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5892B" w14:textId="0881C615" w:rsidR="005824D2" w:rsidRDefault="005824D2" w:rsidP="005824D2">
      <w:pPr>
        <w:pStyle w:val="CRCoverPage"/>
        <w:tabs>
          <w:tab w:val="right" w:pos="9639"/>
        </w:tabs>
        <w:spacing w:after="0"/>
        <w:rPr>
          <w:b/>
          <w:i/>
          <w:noProof/>
          <w:sz w:val="28"/>
        </w:rPr>
      </w:pPr>
      <w:bookmarkStart w:id="0" w:name="_Hlk31871541"/>
      <w:r>
        <w:rPr>
          <w:rFonts w:cs="Arial"/>
          <w:b/>
          <w:noProof/>
          <w:sz w:val="24"/>
        </w:rPr>
        <w:t>SA WG2 Meeting #153e</w:t>
      </w:r>
      <w:r>
        <w:rPr>
          <w:b/>
          <w:i/>
          <w:noProof/>
          <w:sz w:val="28"/>
        </w:rPr>
        <w:tab/>
      </w:r>
      <w:r>
        <w:rPr>
          <w:rFonts w:cs="Arial"/>
          <w:b/>
          <w:noProof/>
          <w:sz w:val="24"/>
        </w:rPr>
        <w:t>S2-220</w:t>
      </w:r>
      <w:r w:rsidR="004C67CC">
        <w:rPr>
          <w:rFonts w:cs="Arial"/>
          <w:b/>
          <w:noProof/>
          <w:sz w:val="24"/>
        </w:rPr>
        <w:t>8379</w:t>
      </w:r>
    </w:p>
    <w:p w14:paraId="696BFE40" w14:textId="77777777" w:rsidR="005824D2" w:rsidRDefault="005824D2" w:rsidP="005824D2">
      <w:pPr>
        <w:pStyle w:val="CRCoverPage"/>
        <w:tabs>
          <w:tab w:val="right" w:pos="9639"/>
        </w:tabs>
        <w:spacing w:after="0"/>
        <w:rPr>
          <w:b/>
          <w:noProof/>
          <w:color w:val="3333FF"/>
        </w:rPr>
      </w:pPr>
      <w:bookmarkStart w:id="1"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b/>
          <w:noProof/>
          <w:color w:val="3333FF"/>
        </w:rPr>
        <w:t xml:space="preserve">(revision of S2-220xxxx) </w:t>
      </w:r>
    </w:p>
    <w:p w14:paraId="6F05CFF6" w14:textId="77777777" w:rsidR="001234F0" w:rsidRPr="00CA38CF" w:rsidRDefault="001234F0" w:rsidP="001234F0">
      <w:pPr>
        <w:pStyle w:val="Header"/>
        <w:pBdr>
          <w:bottom w:val="single" w:sz="6" w:space="0" w:color="auto"/>
        </w:pBdr>
        <w:tabs>
          <w:tab w:val="clear" w:pos="4153"/>
          <w:tab w:val="clear" w:pos="8306"/>
          <w:tab w:val="right" w:pos="9638"/>
        </w:tabs>
        <w:rPr>
          <w:rFonts w:ascii="Arial" w:hAnsi="Arial" w:cs="Arial"/>
          <w:b/>
          <w:bCs/>
          <w:sz w:val="24"/>
          <w:szCs w:val="24"/>
        </w:rPr>
      </w:pPr>
    </w:p>
    <w:bookmarkEnd w:id="0"/>
    <w:p w14:paraId="4D081417"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5C7C83" w:rsidRPr="005C7C83">
        <w:rPr>
          <w:rFonts w:ascii="Arial" w:hAnsi="Arial" w:cs="Arial"/>
          <w:b/>
        </w:rPr>
        <w:t>Nokia, Nokia Shanghai Bell</w:t>
      </w:r>
      <w:r>
        <w:rPr>
          <w:rFonts w:ascii="Arial" w:hAnsi="Arial" w:cs="Arial"/>
          <w:b/>
        </w:rPr>
        <w:tab/>
      </w:r>
    </w:p>
    <w:p w14:paraId="49F79CC8" w14:textId="2ABE983E" w:rsidR="00366706" w:rsidRPr="006033B1" w:rsidRDefault="00366706" w:rsidP="00366706">
      <w:pPr>
        <w:ind w:left="2127" w:hanging="2127"/>
        <w:rPr>
          <w:rFonts w:ascii="Arial" w:hAnsi="Arial" w:cs="Arial"/>
          <w:b/>
        </w:rPr>
      </w:pPr>
      <w:r>
        <w:rPr>
          <w:rFonts w:ascii="Arial" w:hAnsi="Arial" w:cs="Arial"/>
          <w:b/>
        </w:rPr>
        <w:t xml:space="preserve">Title: </w:t>
      </w:r>
      <w:r>
        <w:rPr>
          <w:rFonts w:ascii="Arial" w:hAnsi="Arial" w:cs="Arial"/>
          <w:b/>
        </w:rPr>
        <w:tab/>
      </w:r>
      <w:r w:rsidR="00787B39">
        <w:rPr>
          <w:rFonts w:ascii="Arial" w:hAnsi="Arial" w:cs="Arial"/>
          <w:b/>
        </w:rPr>
        <w:t xml:space="preserve">Preconditions </w:t>
      </w:r>
      <w:r w:rsidR="0034753A">
        <w:rPr>
          <w:rFonts w:ascii="Arial" w:hAnsi="Arial" w:cs="Arial"/>
          <w:b/>
        </w:rPr>
        <w:t>of</w:t>
      </w:r>
      <w:r w:rsidR="00787B39">
        <w:rPr>
          <w:rFonts w:ascii="Arial" w:hAnsi="Arial" w:cs="Arial"/>
          <w:b/>
        </w:rPr>
        <w:t xml:space="preserve"> </w:t>
      </w:r>
      <w:r w:rsidR="00043131">
        <w:rPr>
          <w:rFonts w:ascii="Arial" w:hAnsi="Arial" w:cs="Arial"/>
          <w:b/>
        </w:rPr>
        <w:t>KI#1 and KI#2 conclusion</w:t>
      </w:r>
    </w:p>
    <w:p w14:paraId="3B468A1C" w14:textId="77777777" w:rsidR="00366706" w:rsidRDefault="00366706" w:rsidP="00366706">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1C2D2BC4" w14:textId="29ABB976" w:rsidR="00366706" w:rsidRDefault="00366706" w:rsidP="00366706">
      <w:pPr>
        <w:ind w:left="2127" w:hanging="2127"/>
        <w:rPr>
          <w:rFonts w:ascii="Arial" w:hAnsi="Arial" w:cs="Arial"/>
          <w:b/>
        </w:rPr>
      </w:pPr>
      <w:r>
        <w:rPr>
          <w:rFonts w:ascii="Arial" w:hAnsi="Arial" w:cs="Arial"/>
          <w:b/>
        </w:rPr>
        <w:t xml:space="preserve">Agenda Item: </w:t>
      </w:r>
      <w:r>
        <w:rPr>
          <w:rFonts w:ascii="Arial" w:hAnsi="Arial" w:cs="Arial"/>
          <w:b/>
        </w:rPr>
        <w:tab/>
        <w:t>9.2</w:t>
      </w:r>
      <w:r w:rsidR="000A31C6">
        <w:rPr>
          <w:rFonts w:ascii="Arial" w:hAnsi="Arial" w:cs="Arial"/>
          <w:b/>
        </w:rPr>
        <w:t>4</w:t>
      </w:r>
      <w:r>
        <w:rPr>
          <w:rFonts w:ascii="Arial" w:hAnsi="Arial" w:cs="Arial"/>
          <w:b/>
        </w:rPr>
        <w:tab/>
      </w:r>
    </w:p>
    <w:p w14:paraId="0BF4BEA5" w14:textId="5E3A5BD6" w:rsidR="00366706" w:rsidRDefault="00366706" w:rsidP="00366706">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w:t>
      </w:r>
      <w:r>
        <w:rPr>
          <w:rFonts w:ascii="Arial" w:hAnsi="Arial" w:cs="Arial"/>
          <w:b/>
        </w:rPr>
        <w:t>5G</w:t>
      </w:r>
      <w:r w:rsidR="004C67CC">
        <w:rPr>
          <w:rFonts w:ascii="Arial" w:hAnsi="Arial" w:cs="Arial"/>
          <w:b/>
        </w:rPr>
        <w:t>SAT</w:t>
      </w:r>
      <w:r>
        <w:rPr>
          <w:rFonts w:ascii="Arial" w:hAnsi="Arial" w:cs="Arial"/>
          <w:b/>
        </w:rPr>
        <w:t>_Ph2 / Rel-18</w:t>
      </w:r>
    </w:p>
    <w:p w14:paraId="47427B82" w14:textId="16900F0D" w:rsidR="00366706" w:rsidRDefault="00366706" w:rsidP="00366706">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to </w:t>
      </w:r>
      <w:r w:rsidR="000A31C6">
        <w:rPr>
          <w:rFonts w:ascii="Arial" w:hAnsi="Arial" w:cs="Arial"/>
          <w:i/>
        </w:rPr>
        <w:t xml:space="preserve">add the key principles for the initial conclusions. </w:t>
      </w:r>
    </w:p>
    <w:p w14:paraId="5C891393" w14:textId="77777777" w:rsidR="0073440A" w:rsidRPr="0099367F" w:rsidRDefault="0073440A" w:rsidP="0099367F">
      <w:pPr>
        <w:pStyle w:val="Heading1"/>
        <w:rPr>
          <w:rFonts w:cs="Arial"/>
          <w:b/>
          <w:sz w:val="22"/>
        </w:rPr>
      </w:pPr>
      <w:r>
        <w:t>1 Discussion</w:t>
      </w:r>
    </w:p>
    <w:p w14:paraId="466F4E61" w14:textId="28D0AAC1" w:rsidR="007C59C1" w:rsidRDefault="000A31C6" w:rsidP="00E55064">
      <w:pPr>
        <w:pStyle w:val="B1"/>
        <w:ind w:left="0" w:firstLine="0"/>
        <w:rPr>
          <w:rFonts w:ascii="Arial" w:hAnsi="Arial" w:cs="Arial"/>
          <w:bCs/>
          <w:noProof/>
          <w:sz w:val="18"/>
          <w:szCs w:val="18"/>
        </w:rPr>
      </w:pPr>
      <w:r>
        <w:rPr>
          <w:rFonts w:ascii="Arial" w:hAnsi="Arial" w:cs="Arial"/>
          <w:bCs/>
          <w:noProof/>
          <w:sz w:val="18"/>
          <w:szCs w:val="18"/>
        </w:rPr>
        <w:t xml:space="preserve">This document does not propose any candidate solutions yet but it proposes to identify </w:t>
      </w:r>
      <w:r w:rsidR="006446B0">
        <w:rPr>
          <w:rFonts w:ascii="Arial" w:hAnsi="Arial" w:cs="Arial"/>
          <w:bCs/>
          <w:noProof/>
          <w:sz w:val="18"/>
          <w:szCs w:val="18"/>
        </w:rPr>
        <w:t xml:space="preserve">certain requirements that </w:t>
      </w:r>
      <w:r>
        <w:rPr>
          <w:rFonts w:ascii="Arial" w:hAnsi="Arial" w:cs="Arial"/>
          <w:bCs/>
          <w:noProof/>
          <w:sz w:val="18"/>
          <w:szCs w:val="18"/>
        </w:rPr>
        <w:t xml:space="preserve">need to be supported. This definition of the goals </w:t>
      </w:r>
      <w:r w:rsidR="006446B0">
        <w:rPr>
          <w:rFonts w:ascii="Arial" w:hAnsi="Arial" w:cs="Arial"/>
          <w:bCs/>
          <w:noProof/>
          <w:sz w:val="18"/>
          <w:szCs w:val="18"/>
        </w:rPr>
        <w:t>can serve as a set of boundary conditions of eligible solutions</w:t>
      </w:r>
      <w:r w:rsidR="003671BD">
        <w:rPr>
          <w:rFonts w:ascii="Arial" w:hAnsi="Arial" w:cs="Arial"/>
          <w:bCs/>
          <w:noProof/>
          <w:sz w:val="18"/>
          <w:szCs w:val="18"/>
        </w:rPr>
        <w:t xml:space="preserve">. It is intended as the basis of the conclusions work </w:t>
      </w:r>
      <w:r w:rsidR="006446B0">
        <w:rPr>
          <w:rFonts w:ascii="Arial" w:hAnsi="Arial" w:cs="Arial"/>
          <w:bCs/>
          <w:noProof/>
          <w:sz w:val="18"/>
          <w:szCs w:val="18"/>
        </w:rPr>
        <w:t xml:space="preserve">and it can be updated during SA2 #153E meeting. </w:t>
      </w:r>
    </w:p>
    <w:p w14:paraId="6EBCD25A" w14:textId="62B13AE8" w:rsidR="000A31C6" w:rsidRDefault="000A31C6" w:rsidP="00E55064">
      <w:pPr>
        <w:pStyle w:val="B1"/>
        <w:ind w:left="0" w:firstLine="0"/>
        <w:rPr>
          <w:rFonts w:ascii="Arial" w:hAnsi="Arial" w:cs="Arial"/>
          <w:bCs/>
          <w:noProof/>
          <w:sz w:val="18"/>
          <w:szCs w:val="18"/>
        </w:rPr>
      </w:pPr>
      <w:r>
        <w:rPr>
          <w:rFonts w:ascii="Arial" w:hAnsi="Arial" w:cs="Arial"/>
          <w:bCs/>
          <w:noProof/>
          <w:sz w:val="18"/>
          <w:szCs w:val="18"/>
        </w:rPr>
        <w:t xml:space="preserve">It has been expressed by many companies that it would be desirable to leave the AMF a Mobility Management and Registration Management machine and do the orbit and coverage area calculation in some other NF outside of the AMF. </w:t>
      </w:r>
    </w:p>
    <w:p w14:paraId="3269179F" w14:textId="2210F67D" w:rsidR="000A31C6" w:rsidRDefault="000A31C6" w:rsidP="000A31C6">
      <w:pPr>
        <w:pStyle w:val="B1"/>
        <w:ind w:left="0" w:firstLine="0"/>
        <w:rPr>
          <w:rFonts w:ascii="Arial" w:hAnsi="Arial" w:cs="Arial"/>
          <w:bCs/>
          <w:noProof/>
          <w:sz w:val="18"/>
          <w:szCs w:val="18"/>
        </w:rPr>
      </w:pPr>
      <w:r>
        <w:rPr>
          <w:rFonts w:ascii="Arial" w:hAnsi="Arial" w:cs="Arial"/>
          <w:bCs/>
          <w:noProof/>
          <w:sz w:val="18"/>
          <w:szCs w:val="18"/>
        </w:rPr>
        <w:t xml:space="preserve">The calculation of the coverage gaps is dependent on which NF has got the information to do it. An intelligent UE with plenty of orbit information available to it and good awareness of its intended trajectory is very well informed to calculate the foreseen coverage gaps in terms of time. A very simple UE that is travelling a route that can be observed by the network or be otherwise known by the network e.g. when a sensor is on board a ship across the ocean would benefit from the network setting the NAS timers to save the UE energy. Consequently, both UE and network based calculation should be supported. </w:t>
      </w:r>
    </w:p>
    <w:p w14:paraId="7FCCEAB4" w14:textId="10A0825C" w:rsidR="000A31C6" w:rsidRDefault="000A31C6" w:rsidP="000A31C6">
      <w:pPr>
        <w:pStyle w:val="B1"/>
        <w:ind w:left="0" w:firstLine="0"/>
        <w:rPr>
          <w:rFonts w:ascii="Arial" w:hAnsi="Arial" w:cs="Arial"/>
          <w:bCs/>
          <w:noProof/>
          <w:sz w:val="18"/>
          <w:szCs w:val="18"/>
        </w:rPr>
      </w:pPr>
      <w:r>
        <w:rPr>
          <w:rFonts w:ascii="Arial" w:hAnsi="Arial" w:cs="Arial"/>
          <w:bCs/>
          <w:noProof/>
          <w:sz w:val="18"/>
          <w:szCs w:val="18"/>
        </w:rPr>
        <w:t>The UE motivation to determine predicted coverage gaps is power saving</w:t>
      </w:r>
      <w:r w:rsidR="00492944">
        <w:rPr>
          <w:rFonts w:ascii="Arial" w:hAnsi="Arial" w:cs="Arial"/>
          <w:bCs/>
          <w:noProof/>
          <w:sz w:val="18"/>
          <w:szCs w:val="18"/>
        </w:rPr>
        <w:t xml:space="preserve"> (KI#2)</w:t>
      </w:r>
      <w:r>
        <w:rPr>
          <w:rFonts w:ascii="Arial" w:hAnsi="Arial" w:cs="Arial"/>
          <w:bCs/>
          <w:noProof/>
          <w:sz w:val="18"/>
          <w:szCs w:val="18"/>
        </w:rPr>
        <w:t>. The network motivation is signalling optimisation and realistic awareness of UE reachability</w:t>
      </w:r>
      <w:r w:rsidR="00492944">
        <w:rPr>
          <w:rFonts w:ascii="Arial" w:hAnsi="Arial" w:cs="Arial"/>
          <w:bCs/>
          <w:noProof/>
          <w:sz w:val="18"/>
          <w:szCs w:val="18"/>
        </w:rPr>
        <w:t xml:space="preserve"> (KI#1)</w:t>
      </w:r>
      <w:r>
        <w:rPr>
          <w:rFonts w:ascii="Arial" w:hAnsi="Arial" w:cs="Arial"/>
          <w:bCs/>
          <w:noProof/>
          <w:sz w:val="18"/>
          <w:szCs w:val="18"/>
        </w:rPr>
        <w:t xml:space="preserve">. </w:t>
      </w:r>
      <w:r w:rsidR="00492944">
        <w:rPr>
          <w:rFonts w:ascii="Arial" w:hAnsi="Arial" w:cs="Arial"/>
          <w:bCs/>
          <w:noProof/>
          <w:sz w:val="18"/>
          <w:szCs w:val="18"/>
        </w:rPr>
        <w:t xml:space="preserve">Both targets need to be supported, so negotiation between the UE and the AMF must be specified. </w:t>
      </w:r>
    </w:p>
    <w:p w14:paraId="78B5D085" w14:textId="4C6E90D5" w:rsidR="00492944" w:rsidRDefault="00492944" w:rsidP="000A31C6">
      <w:pPr>
        <w:pStyle w:val="B1"/>
        <w:ind w:left="0" w:firstLine="0"/>
        <w:rPr>
          <w:rFonts w:ascii="Arial" w:hAnsi="Arial" w:cs="Arial"/>
          <w:bCs/>
          <w:noProof/>
          <w:sz w:val="18"/>
          <w:szCs w:val="18"/>
        </w:rPr>
      </w:pPr>
      <w:r>
        <w:rPr>
          <w:rFonts w:ascii="Arial" w:hAnsi="Arial" w:cs="Arial"/>
          <w:bCs/>
          <w:noProof/>
          <w:sz w:val="18"/>
          <w:szCs w:val="18"/>
        </w:rPr>
        <w:t xml:space="preserve">It is not yet known whether the UE or the network should initiate the negotiation of the NAS parameters considering the calculated UE unreachability times but due to the above smart UE being one of the possible deployments, the UE initiating the negotiation cannot be excluded. </w:t>
      </w:r>
    </w:p>
    <w:p w14:paraId="48B71A17" w14:textId="51EDB25D" w:rsidR="00072C78" w:rsidRDefault="00072C78" w:rsidP="000A31C6">
      <w:pPr>
        <w:pStyle w:val="B1"/>
        <w:ind w:left="0" w:firstLine="0"/>
        <w:rPr>
          <w:rFonts w:ascii="Arial" w:hAnsi="Arial" w:cs="Arial"/>
          <w:bCs/>
          <w:noProof/>
          <w:sz w:val="18"/>
          <w:szCs w:val="18"/>
        </w:rPr>
      </w:pPr>
      <w:r>
        <w:rPr>
          <w:rFonts w:ascii="Arial" w:hAnsi="Arial" w:cs="Arial"/>
          <w:bCs/>
          <w:noProof/>
          <w:sz w:val="18"/>
          <w:szCs w:val="18"/>
        </w:rPr>
        <w:t xml:space="preserve">If the UE's communication interval is known, either by provisioning or by network observation of the UE behaviour, the known communication interval should be respected when setting the NAS parameters. It would be counter-productive to force a UE with e.g. 12 or 24 hour reporting interval to perform Registration after 1 – 2 hours just to keep the negotiated coverage gaps in sync between the UE and the AMF. </w:t>
      </w:r>
    </w:p>
    <w:p w14:paraId="371EA958" w14:textId="77777777" w:rsidR="0073440A" w:rsidRDefault="0073440A" w:rsidP="0073440A">
      <w:pPr>
        <w:pStyle w:val="Heading1"/>
      </w:pPr>
      <w:r w:rsidRPr="00947B53">
        <w:t>2 Proposal</w:t>
      </w:r>
    </w:p>
    <w:p w14:paraId="2E536119" w14:textId="2B4CF932" w:rsidR="0024034E" w:rsidRDefault="0024034E" w:rsidP="0024034E">
      <w:pPr>
        <w:pStyle w:val="B1"/>
        <w:ind w:left="0" w:firstLine="0"/>
        <w:rPr>
          <w:rFonts w:ascii="Arial" w:hAnsi="Arial" w:cs="Arial"/>
          <w:bCs/>
        </w:rPr>
      </w:pPr>
      <w:bookmarkStart w:id="2" w:name="_Toc30666641"/>
      <w:bookmarkStart w:id="3" w:name="_Toc31029937"/>
      <w:bookmarkStart w:id="4" w:name="_Toc31030828"/>
      <w:bookmarkStart w:id="5" w:name="_Toc43388476"/>
      <w:bookmarkStart w:id="6" w:name="_Toc43735714"/>
      <w:bookmarkStart w:id="7" w:name="_Toc43994286"/>
      <w:bookmarkStart w:id="8" w:name="_Hlk520730635"/>
      <w:r>
        <w:rPr>
          <w:rFonts w:ascii="Arial" w:hAnsi="Arial" w:cs="Arial"/>
          <w:bCs/>
          <w:noProof/>
          <w:sz w:val="18"/>
          <w:szCs w:val="18"/>
        </w:rPr>
        <w:t xml:space="preserve">It is proposed to </w:t>
      </w:r>
      <w:r w:rsidR="00627A1C">
        <w:rPr>
          <w:rFonts w:ascii="Arial" w:hAnsi="Arial" w:cs="Arial"/>
          <w:bCs/>
        </w:rPr>
        <w:t>update the</w:t>
      </w:r>
      <w:r>
        <w:rPr>
          <w:rFonts w:ascii="Arial" w:hAnsi="Arial" w:cs="Arial"/>
          <w:bCs/>
        </w:rPr>
        <w:t xml:space="preserve"> </w:t>
      </w:r>
      <w:r w:rsidR="0096029F">
        <w:rPr>
          <w:rFonts w:ascii="Arial" w:hAnsi="Arial" w:cs="Arial"/>
          <w:bCs/>
        </w:rPr>
        <w:t>conclusion</w:t>
      </w:r>
      <w:r w:rsidR="009E68A4">
        <w:rPr>
          <w:rFonts w:ascii="Arial" w:hAnsi="Arial" w:cs="Arial"/>
          <w:bCs/>
        </w:rPr>
        <w:t>s</w:t>
      </w:r>
      <w:r>
        <w:rPr>
          <w:rFonts w:ascii="Arial" w:hAnsi="Arial" w:cs="Arial"/>
          <w:bCs/>
        </w:rPr>
        <w:t xml:space="preserve"> in</w:t>
      </w:r>
      <w:r w:rsidRPr="002576EB">
        <w:rPr>
          <w:rFonts w:ascii="Arial" w:hAnsi="Arial" w:cs="Arial"/>
          <w:bCs/>
        </w:rPr>
        <w:t xml:space="preserve"> TR 23</w:t>
      </w:r>
      <w:r>
        <w:rPr>
          <w:rFonts w:ascii="Arial" w:hAnsi="Arial" w:cs="Arial"/>
          <w:bCs/>
        </w:rPr>
        <w:t>.700-</w:t>
      </w:r>
      <w:r w:rsidR="00492944">
        <w:rPr>
          <w:rFonts w:ascii="Arial" w:hAnsi="Arial" w:cs="Arial"/>
          <w:bCs/>
        </w:rPr>
        <w:t>28</w:t>
      </w:r>
      <w:r w:rsidR="00627A1C">
        <w:rPr>
          <w:rFonts w:ascii="Arial" w:hAnsi="Arial" w:cs="Arial"/>
          <w:bCs/>
        </w:rPr>
        <w:t xml:space="preserve"> as follows.</w:t>
      </w:r>
    </w:p>
    <w:p w14:paraId="4FC0C489" w14:textId="77777777" w:rsidR="0020244C" w:rsidRDefault="00062E6F" w:rsidP="006F003E">
      <w:pPr>
        <w:jc w:val="center"/>
        <w:rPr>
          <w:rFonts w:ascii="Arial" w:hAnsi="Arial"/>
          <w:color w:val="FF0000"/>
          <w:sz w:val="32"/>
        </w:rPr>
      </w:pPr>
      <w:r>
        <w:rPr>
          <w:rFonts w:ascii="Arial" w:hAnsi="Arial"/>
          <w:color w:val="FF0000"/>
          <w:sz w:val="32"/>
        </w:rPr>
        <w:br w:type="page"/>
      </w:r>
      <w:r>
        <w:rPr>
          <w:rFonts w:ascii="Arial" w:hAnsi="Arial"/>
          <w:color w:val="FF0000"/>
          <w:sz w:val="32"/>
        </w:rPr>
        <w:lastRenderedPageBreak/>
        <w:t xml:space="preserve">*** First </w:t>
      </w:r>
      <w:r w:rsidRPr="00194C9A">
        <w:rPr>
          <w:rFonts w:ascii="Arial" w:hAnsi="Arial"/>
          <w:color w:val="FF0000"/>
          <w:sz w:val="32"/>
        </w:rPr>
        <w:t>Change</w:t>
      </w:r>
      <w:r>
        <w:rPr>
          <w:rFonts w:ascii="Arial" w:hAnsi="Arial"/>
          <w:color w:val="FF0000"/>
          <w:sz w:val="32"/>
        </w:rPr>
        <w:t xml:space="preserve"> ***</w:t>
      </w:r>
      <w:bookmarkEnd w:id="2"/>
      <w:bookmarkEnd w:id="3"/>
      <w:bookmarkEnd w:id="4"/>
      <w:bookmarkEnd w:id="5"/>
      <w:bookmarkEnd w:id="6"/>
      <w:bookmarkEnd w:id="7"/>
      <w:bookmarkEnd w:id="8"/>
    </w:p>
    <w:p w14:paraId="6F024D96" w14:textId="77777777" w:rsidR="00492944" w:rsidRPr="0000462E" w:rsidRDefault="00492944" w:rsidP="00492944">
      <w:pPr>
        <w:pStyle w:val="Heading1"/>
      </w:pPr>
      <w:bookmarkStart w:id="9" w:name="_Toc97108988"/>
      <w:bookmarkStart w:id="10" w:name="_Toc100782820"/>
      <w:bookmarkStart w:id="11" w:name="_Toc100983198"/>
      <w:bookmarkStart w:id="12" w:name="_Toc104439762"/>
      <w:bookmarkStart w:id="13" w:name="_Toc112689118"/>
      <w:bookmarkStart w:id="14" w:name="_Toc112689418"/>
      <w:bookmarkStart w:id="15" w:name="_Toc112774758"/>
      <w:bookmarkStart w:id="16" w:name="_Toc113357347"/>
      <w:r w:rsidRPr="0000462E">
        <w:t>8</w:t>
      </w:r>
      <w:r w:rsidRPr="0000462E">
        <w:tab/>
        <w:t>Conclusions</w:t>
      </w:r>
      <w:bookmarkEnd w:id="9"/>
      <w:bookmarkEnd w:id="10"/>
      <w:bookmarkEnd w:id="11"/>
      <w:bookmarkEnd w:id="12"/>
      <w:bookmarkEnd w:id="13"/>
      <w:bookmarkEnd w:id="14"/>
      <w:bookmarkEnd w:id="15"/>
      <w:bookmarkEnd w:id="16"/>
    </w:p>
    <w:p w14:paraId="46677172" w14:textId="38DBD5B8" w:rsidR="00492944" w:rsidRPr="0000462E" w:rsidDel="00492944" w:rsidRDefault="00492944" w:rsidP="00492944">
      <w:pPr>
        <w:pStyle w:val="EditorsNote"/>
        <w:rPr>
          <w:del w:id="17" w:author="Hietalahti, Hannu (Nokia - FI/Oulu)" w:date="2022-09-28T10:01:00Z"/>
        </w:rPr>
      </w:pPr>
      <w:del w:id="18" w:author="Hietalahti, Hannu (Nokia - FI/Oulu)" w:date="2022-09-28T10:01:00Z">
        <w:r w:rsidRPr="0000462E" w:rsidDel="00492944">
          <w:delText>Editor's note:</w:delText>
        </w:r>
        <w:r w:rsidRPr="0000462E" w:rsidDel="00492944">
          <w:tab/>
          <w:delText>This clause provides the conclusions for the study.</w:delText>
        </w:r>
      </w:del>
    </w:p>
    <w:p w14:paraId="0978094B" w14:textId="74697D2C" w:rsidR="00492944" w:rsidRPr="0000462E" w:rsidDel="00492944" w:rsidRDefault="00492944" w:rsidP="00492944">
      <w:pPr>
        <w:pStyle w:val="EditorsNote"/>
        <w:rPr>
          <w:del w:id="19" w:author="Hietalahti, Hannu (Nokia - FI/Oulu)" w:date="2022-09-28T10:01:00Z"/>
        </w:rPr>
      </w:pPr>
      <w:del w:id="20" w:author="Hietalahti, Hannu (Nokia - FI/Oulu)" w:date="2022-09-28T10:01:00Z">
        <w:r w:rsidRPr="0000462E" w:rsidDel="00492944">
          <w:delText>Editor's note:</w:delText>
        </w:r>
        <w:r w:rsidRPr="0000462E" w:rsidDel="00492944">
          <w:tab/>
          <w:delText>Conclusions are FFS.</w:delText>
        </w:r>
      </w:del>
    </w:p>
    <w:p w14:paraId="7D29BDBB" w14:textId="6584E3F4" w:rsidR="00EF44B1" w:rsidRDefault="00492944" w:rsidP="00492944">
      <w:pPr>
        <w:pStyle w:val="Heading2"/>
        <w:rPr>
          <w:ins w:id="21" w:author="Hietalahti, Hannu (Nokia - FI/Oulu)" w:date="2022-09-28T10:01:00Z"/>
          <w:lang w:eastAsia="zh-CN"/>
        </w:rPr>
      </w:pPr>
      <w:ins w:id="22" w:author="Hietalahti, Hannu (Nokia - FI/Oulu)" w:date="2022-09-28T10:01:00Z">
        <w:r>
          <w:rPr>
            <w:lang w:eastAsia="zh-CN"/>
          </w:rPr>
          <w:t>8.1</w:t>
        </w:r>
        <w:r>
          <w:rPr>
            <w:lang w:eastAsia="zh-CN"/>
          </w:rPr>
          <w:tab/>
          <w:t xml:space="preserve">Key Issue #1, Mobility </w:t>
        </w:r>
        <w:r w:rsidRPr="00492944">
          <w:rPr>
            <w:rPrChange w:id="23" w:author="Hietalahti, Hannu (Nokia - FI/Oulu)" w:date="2022-09-28T10:02:00Z">
              <w:rPr>
                <w:sz w:val="22"/>
                <w:szCs w:val="22"/>
                <w:lang w:eastAsia="zh-CN"/>
              </w:rPr>
            </w:rPrChange>
          </w:rPr>
          <w:t>Management</w:t>
        </w:r>
        <w:r>
          <w:rPr>
            <w:lang w:eastAsia="zh-CN"/>
          </w:rPr>
          <w:t xml:space="preserve"> enhancement with discontinuous satellite coverage</w:t>
        </w:r>
      </w:ins>
    </w:p>
    <w:p w14:paraId="559E0E4B" w14:textId="6321ECDB" w:rsidR="00072C78" w:rsidRDefault="00072C78">
      <w:pPr>
        <w:pStyle w:val="EditorsNote"/>
        <w:rPr>
          <w:ins w:id="24" w:author="Hietalahti, Hannu (Nokia - FI/Oulu)" w:date="2022-09-28T10:24:00Z"/>
          <w:lang w:eastAsia="zh-CN"/>
        </w:rPr>
        <w:pPrChange w:id="25" w:author="Hietalahti, Hannu (Nokia - FI/Oulu)" w:date="2022-09-28T10:25:00Z">
          <w:pPr/>
        </w:pPrChange>
      </w:pPr>
      <w:ins w:id="26" w:author="Hietalahti, Hannu (Nokia - FI/Oulu)" w:date="2022-09-28T10:25:00Z">
        <w:r>
          <w:rPr>
            <w:lang w:eastAsia="zh-CN"/>
          </w:rPr>
          <w:t>Editor's note:</w:t>
        </w:r>
        <w:r>
          <w:rPr>
            <w:lang w:eastAsia="zh-CN"/>
          </w:rPr>
          <w:tab/>
          <w:t xml:space="preserve">These initial conclusions are intended to steer the conclusion process by </w:t>
        </w:r>
      </w:ins>
      <w:ins w:id="27" w:author="Hietalahti, Hannu (Nokia - FI/Oulu)" w:date="2022-09-28T10:27:00Z">
        <w:r w:rsidR="006F0583">
          <w:rPr>
            <w:lang w:eastAsia="zh-CN"/>
          </w:rPr>
          <w:t>identifying</w:t>
        </w:r>
      </w:ins>
      <w:ins w:id="28" w:author="Hietalahti, Hannu (Nokia - FI/Oulu)" w:date="2022-09-28T10:26:00Z">
        <w:r>
          <w:rPr>
            <w:lang w:eastAsia="zh-CN"/>
          </w:rPr>
          <w:t xml:space="preserve"> </w:t>
        </w:r>
      </w:ins>
      <w:ins w:id="29" w:author="Hietalahti, Hannu (Nokia - FI/Oulu)" w:date="2022-09-28T10:25:00Z">
        <w:r>
          <w:rPr>
            <w:lang w:eastAsia="zh-CN"/>
          </w:rPr>
          <w:t>requirements for eligible candidate solutions.</w:t>
        </w:r>
      </w:ins>
    </w:p>
    <w:p w14:paraId="362A078B" w14:textId="5555BF70" w:rsidR="00492944" w:rsidRDefault="00492944" w:rsidP="00492944">
      <w:pPr>
        <w:rPr>
          <w:ins w:id="30" w:author="Hietalahti, Hannu (Nokia - FI/Oulu)" w:date="2022-09-28T10:03:00Z"/>
          <w:lang w:eastAsia="zh-CN"/>
        </w:rPr>
      </w:pPr>
      <w:ins w:id="31" w:author="Hietalahti, Hannu (Nokia - FI/Oulu)" w:date="2022-09-28T10:03:00Z">
        <w:r>
          <w:rPr>
            <w:lang w:eastAsia="zh-CN"/>
          </w:rPr>
          <w:t>On Key Issue #1 it is concluded that:</w:t>
        </w:r>
      </w:ins>
    </w:p>
    <w:p w14:paraId="370FA3A2" w14:textId="1FA70D55" w:rsidR="00410E43" w:rsidRDefault="00410E43" w:rsidP="00492944">
      <w:pPr>
        <w:pStyle w:val="B1"/>
        <w:rPr>
          <w:ins w:id="32" w:author="Hietalahti, Hannu (Nokia - FI/Oulu)" w:date="2022-09-28T10:10:00Z"/>
          <w:lang w:eastAsia="zh-CN"/>
        </w:rPr>
      </w:pPr>
      <w:ins w:id="33" w:author="Hietalahti, Hannu (Nokia - FI/Oulu)" w:date="2022-09-28T10:09:00Z">
        <w:r>
          <w:rPr>
            <w:lang w:eastAsia="zh-CN"/>
          </w:rPr>
          <w:t>-</w:t>
        </w:r>
        <w:r>
          <w:rPr>
            <w:lang w:eastAsia="zh-CN"/>
          </w:rPr>
          <w:tab/>
          <w:t xml:space="preserve">The capability for the UE to </w:t>
        </w:r>
      </w:ins>
      <w:ins w:id="34" w:author="LTHBM1" w:date="2022-09-28T10:12:00Z">
        <w:r w:rsidR="002D3442">
          <w:rPr>
            <w:lang w:eastAsia="zh-CN"/>
          </w:rPr>
          <w:t xml:space="preserve">be able </w:t>
        </w:r>
      </w:ins>
      <w:ins w:id="35" w:author="Hietalahti, Hannu (Nokia - FI/Oulu)" w:date="2022-09-29T16:44:00Z">
        <w:r w:rsidR="004C67CC">
          <w:rPr>
            <w:lang w:eastAsia="zh-CN"/>
          </w:rPr>
          <w:t xml:space="preserve">to </w:t>
        </w:r>
      </w:ins>
      <w:ins w:id="36" w:author="Hietalahti, Hannu (Nokia - FI/Oulu)" w:date="2022-09-28T10:09:00Z">
        <w:r>
          <w:rPr>
            <w:lang w:eastAsia="zh-CN"/>
          </w:rPr>
          <w:t>determine its NAS timer values based on its predicted unreachability peri</w:t>
        </w:r>
      </w:ins>
      <w:ins w:id="37" w:author="Hietalahti, Hannu (Nokia - FI/Oulu)" w:date="2022-09-28T10:10:00Z">
        <w:r>
          <w:rPr>
            <w:lang w:eastAsia="zh-CN"/>
          </w:rPr>
          <w:t>ods needs to be specified.</w:t>
        </w:r>
      </w:ins>
    </w:p>
    <w:p w14:paraId="186FE3F2" w14:textId="77777777" w:rsidR="00410E43" w:rsidRDefault="00492944" w:rsidP="00410E43">
      <w:pPr>
        <w:pStyle w:val="B1"/>
        <w:rPr>
          <w:ins w:id="38" w:author="Hietalahti, Hannu (Nokia - FI/Oulu)" w:date="2022-09-28T10:13:00Z"/>
          <w:lang w:eastAsia="zh-CN"/>
        </w:rPr>
      </w:pPr>
      <w:ins w:id="39" w:author="Hietalahti, Hannu (Nokia - FI/Oulu)" w:date="2022-09-28T10:04:00Z">
        <w:r>
          <w:rPr>
            <w:lang w:eastAsia="zh-CN"/>
          </w:rPr>
          <w:t>-</w:t>
        </w:r>
        <w:r>
          <w:rPr>
            <w:lang w:eastAsia="zh-CN"/>
          </w:rPr>
          <w:tab/>
        </w:r>
      </w:ins>
      <w:ins w:id="40" w:author="Hietalahti, Hannu (Nokia - FI/Oulu)" w:date="2022-09-28T10:13:00Z">
        <w:r w:rsidR="00410E43">
          <w:rPr>
            <w:lang w:eastAsia="zh-CN"/>
          </w:rPr>
          <w:t xml:space="preserve">The capability for the network to determine NAS timer values based on the UEs predicted unreachability period needs to be specified. </w:t>
        </w:r>
      </w:ins>
    </w:p>
    <w:p w14:paraId="62DFA5C7" w14:textId="1CD64C8A" w:rsidR="00492944" w:rsidRDefault="00410E43">
      <w:pPr>
        <w:pStyle w:val="B1"/>
        <w:rPr>
          <w:ins w:id="41" w:author="Hietalahti, Hannu (Nokia - FI/Oulu)" w:date="2022-09-28T10:01:00Z"/>
          <w:lang w:eastAsia="zh-CN"/>
        </w:rPr>
        <w:pPrChange w:id="42" w:author="Hietalahti, Hannu (Nokia - FI/Oulu)" w:date="2022-09-28T10:12:00Z">
          <w:pPr/>
        </w:pPrChange>
      </w:pPr>
      <w:ins w:id="43" w:author="Hietalahti, Hannu (Nokia - FI/Oulu)" w:date="2022-09-28T10:13:00Z">
        <w:r>
          <w:rPr>
            <w:lang w:eastAsia="zh-CN"/>
          </w:rPr>
          <w:t>-</w:t>
        </w:r>
        <w:r>
          <w:rPr>
            <w:lang w:eastAsia="zh-CN"/>
          </w:rPr>
          <w:tab/>
        </w:r>
      </w:ins>
      <w:ins w:id="44" w:author="Hietalahti, Hannu (Nokia - FI/Oulu)" w:date="2022-09-28T10:08:00Z">
        <w:r w:rsidR="00492944">
          <w:rPr>
            <w:lang w:eastAsia="zh-CN"/>
          </w:rPr>
          <w:t>If the network determines the unreachability periods that affect the NAS timer values, the c</w:t>
        </w:r>
      </w:ins>
      <w:ins w:id="45" w:author="Hietalahti, Hannu (Nokia - FI/Oulu)" w:date="2022-09-28T10:04:00Z">
        <w:r w:rsidR="00492944">
          <w:rPr>
            <w:lang w:eastAsia="zh-CN"/>
          </w:rPr>
          <w:t>alculation of unreachability times based on orbit data is done outside the AMF</w:t>
        </w:r>
      </w:ins>
      <w:ins w:id="46" w:author="Hietalahti, Hannu (Nokia - FI/Oulu)" w:date="2022-09-28T10:08:00Z">
        <w:r w:rsidR="00492944">
          <w:rPr>
            <w:lang w:eastAsia="zh-CN"/>
          </w:rPr>
          <w:t xml:space="preserve"> in some other N</w:t>
        </w:r>
      </w:ins>
      <w:ins w:id="47" w:author="Hietalahti, Hannu (Nokia - FI/Oulu)" w:date="2022-09-28T10:09:00Z">
        <w:r w:rsidR="00492944">
          <w:rPr>
            <w:lang w:eastAsia="zh-CN"/>
          </w:rPr>
          <w:t>F.</w:t>
        </w:r>
      </w:ins>
      <w:ins w:id="48" w:author="Hietalahti, Hannu (Nokia - FI/Oulu)" w:date="2022-09-28T10:12:00Z">
        <w:r>
          <w:rPr>
            <w:lang w:eastAsia="zh-CN"/>
          </w:rPr>
          <w:t xml:space="preserve"> P</w:t>
        </w:r>
      </w:ins>
      <w:ins w:id="49" w:author="Hietalahti, Hannu (Nokia - FI/Oulu)" w:date="2022-09-28T10:10:00Z">
        <w:r>
          <w:rPr>
            <w:lang w:eastAsia="zh-CN"/>
          </w:rPr>
          <w:t>arameter provisioning</w:t>
        </w:r>
      </w:ins>
      <w:ins w:id="50" w:author="Hietalahti, Hannu (Nokia - FI/Oulu)" w:date="2022-09-28T10:14:00Z">
        <w:r>
          <w:rPr>
            <w:lang w:eastAsia="zh-CN"/>
          </w:rPr>
          <w:t xml:space="preserve"> framework</w:t>
        </w:r>
      </w:ins>
      <w:ins w:id="51" w:author="Hietalahti, Hannu (Nokia - FI/Oulu)" w:date="2022-09-28T10:10:00Z">
        <w:r>
          <w:rPr>
            <w:lang w:eastAsia="zh-CN"/>
          </w:rPr>
          <w:t xml:space="preserve"> </w:t>
        </w:r>
      </w:ins>
      <w:ins w:id="52" w:author="Hietalahti, Hannu (Nokia - FI/Oulu)" w:date="2022-09-28T10:15:00Z">
        <w:r>
          <w:rPr>
            <w:lang w:eastAsia="zh-CN"/>
          </w:rPr>
          <w:t xml:space="preserve">can be re-used for the </w:t>
        </w:r>
      </w:ins>
      <w:ins w:id="53" w:author="Hietalahti, Hannu (Nokia - FI/Oulu)" w:date="2022-09-28T10:10:00Z">
        <w:r>
          <w:rPr>
            <w:lang w:eastAsia="zh-CN"/>
          </w:rPr>
          <w:t xml:space="preserve">AF </w:t>
        </w:r>
      </w:ins>
      <w:ins w:id="54" w:author="Hietalahti, Hannu (Nokia - FI/Oulu)" w:date="2022-09-28T10:15:00Z">
        <w:r>
          <w:rPr>
            <w:lang w:eastAsia="zh-CN"/>
          </w:rPr>
          <w:t xml:space="preserve">to </w:t>
        </w:r>
      </w:ins>
      <w:ins w:id="55" w:author="LTHBM1" w:date="2022-09-28T10:14:00Z">
        <w:r w:rsidR="002D3442">
          <w:rPr>
            <w:lang w:eastAsia="zh-CN"/>
          </w:rPr>
          <w:t>provide</w:t>
        </w:r>
      </w:ins>
      <w:ins w:id="56" w:author="Hietalahti, Hannu (Nokia - FI/Oulu)" w:date="2022-09-28T10:15:00Z">
        <w:r>
          <w:rPr>
            <w:lang w:eastAsia="zh-CN"/>
          </w:rPr>
          <w:t xml:space="preserve"> the timer values to the AMF </w:t>
        </w:r>
      </w:ins>
      <w:ins w:id="57" w:author="Hietalahti, Hannu (Nokia - FI/Oulu)" w:date="2022-09-28T10:10:00Z">
        <w:r>
          <w:rPr>
            <w:lang w:eastAsia="zh-CN"/>
          </w:rPr>
          <w:t>via the NEF</w:t>
        </w:r>
      </w:ins>
      <w:ins w:id="58" w:author="Hietalahti, Hannu (Nokia - FI/Oulu)" w:date="2022-09-28T10:15:00Z">
        <w:r>
          <w:rPr>
            <w:lang w:eastAsia="zh-CN"/>
          </w:rPr>
          <w:t>.</w:t>
        </w:r>
      </w:ins>
    </w:p>
    <w:p w14:paraId="3DAD85E8" w14:textId="44F6E202" w:rsidR="00492944" w:rsidRDefault="00492944" w:rsidP="00492944">
      <w:pPr>
        <w:rPr>
          <w:ins w:id="59" w:author="Hietalahti, Hannu (Nokia - FI/Oulu)" w:date="2022-09-28T10:01:00Z"/>
          <w:lang w:eastAsia="zh-CN"/>
        </w:rPr>
      </w:pPr>
    </w:p>
    <w:p w14:paraId="4E494091" w14:textId="51C748DB" w:rsidR="00492944" w:rsidRDefault="00492944" w:rsidP="00492944">
      <w:pPr>
        <w:pStyle w:val="Heading2"/>
        <w:rPr>
          <w:ins w:id="60" w:author="Hietalahti, Hannu (Nokia - FI/Oulu)" w:date="2022-09-28T10:02:00Z"/>
          <w:lang w:eastAsia="zh-CN"/>
        </w:rPr>
      </w:pPr>
      <w:ins w:id="61" w:author="Hietalahti, Hannu (Nokia - FI/Oulu)" w:date="2022-09-28T10:01:00Z">
        <w:r>
          <w:rPr>
            <w:lang w:eastAsia="zh-CN"/>
          </w:rPr>
          <w:t>8</w:t>
        </w:r>
      </w:ins>
      <w:ins w:id="62" w:author="Hietalahti, Hannu (Nokia - FI/Oulu)" w:date="2022-09-28T10:02:00Z">
        <w:r>
          <w:rPr>
            <w:lang w:eastAsia="zh-CN"/>
          </w:rPr>
          <w:t>.2</w:t>
        </w:r>
        <w:r>
          <w:rPr>
            <w:lang w:eastAsia="zh-CN"/>
          </w:rPr>
          <w:tab/>
          <w:t>Key Issue #2, Power saving enhancement for UE in discontinuous coverage</w:t>
        </w:r>
      </w:ins>
    </w:p>
    <w:p w14:paraId="6F33650D" w14:textId="04757637" w:rsidR="00072C78" w:rsidRDefault="00072C78" w:rsidP="00072C78">
      <w:pPr>
        <w:pStyle w:val="EditorsNote"/>
        <w:rPr>
          <w:ins w:id="63" w:author="Hietalahti, Hannu (Nokia - FI/Oulu)" w:date="2022-09-28T10:26:00Z"/>
          <w:lang w:eastAsia="zh-CN"/>
        </w:rPr>
      </w:pPr>
      <w:ins w:id="64" w:author="Hietalahti, Hannu (Nokia - FI/Oulu)" w:date="2022-09-28T10:26:00Z">
        <w:r>
          <w:rPr>
            <w:lang w:eastAsia="zh-CN"/>
          </w:rPr>
          <w:t>Editor's note:</w:t>
        </w:r>
        <w:r>
          <w:rPr>
            <w:lang w:eastAsia="zh-CN"/>
          </w:rPr>
          <w:tab/>
          <w:t>These initial conclusions are intended to steer the conclusion process by i</w:t>
        </w:r>
      </w:ins>
      <w:ins w:id="65" w:author="Hietalahti, Hannu (Nokia - FI/Oulu)" w:date="2022-09-28T10:27:00Z">
        <w:r w:rsidR="006F0583">
          <w:rPr>
            <w:lang w:eastAsia="zh-CN"/>
          </w:rPr>
          <w:t xml:space="preserve">dentifying </w:t>
        </w:r>
      </w:ins>
      <w:ins w:id="66" w:author="Hietalahti, Hannu (Nokia - FI/Oulu)" w:date="2022-09-28T10:26:00Z">
        <w:r>
          <w:rPr>
            <w:lang w:eastAsia="zh-CN"/>
          </w:rPr>
          <w:t>requirements for eligible candidate solutions.</w:t>
        </w:r>
      </w:ins>
    </w:p>
    <w:p w14:paraId="1783E804" w14:textId="030455CE" w:rsidR="00410E43" w:rsidRDefault="00410E43" w:rsidP="00410E43">
      <w:pPr>
        <w:rPr>
          <w:ins w:id="67" w:author="Hietalahti, Hannu (Nokia - FI/Oulu)" w:date="2022-09-28T10:11:00Z"/>
          <w:lang w:eastAsia="zh-CN"/>
        </w:rPr>
      </w:pPr>
      <w:ins w:id="68" w:author="Hietalahti, Hannu (Nokia - FI/Oulu)" w:date="2022-09-28T10:11:00Z">
        <w:r>
          <w:rPr>
            <w:lang w:eastAsia="zh-CN"/>
          </w:rPr>
          <w:t>On Key Issue #2 it is concluded that:</w:t>
        </w:r>
      </w:ins>
    </w:p>
    <w:p w14:paraId="6542E60E" w14:textId="316009E6" w:rsidR="00492944" w:rsidRDefault="00410E43" w:rsidP="00410E43">
      <w:pPr>
        <w:pStyle w:val="B1"/>
        <w:rPr>
          <w:ins w:id="69" w:author="Hietalahti, Hannu (Nokia - FI/Oulu)" w:date="2022-09-28T10:17:00Z"/>
          <w:lang w:eastAsia="zh-CN"/>
        </w:rPr>
      </w:pPr>
      <w:ins w:id="70" w:author="Hietalahti, Hannu (Nokia - FI/Oulu)" w:date="2022-09-28T10:11:00Z">
        <w:r>
          <w:rPr>
            <w:lang w:eastAsia="zh-CN"/>
          </w:rPr>
          <w:t>-</w:t>
        </w:r>
        <w:r>
          <w:rPr>
            <w:lang w:eastAsia="zh-CN"/>
          </w:rPr>
          <w:tab/>
          <w:t xml:space="preserve">The capability for the UE to </w:t>
        </w:r>
      </w:ins>
      <w:ins w:id="71" w:author="Hietalahti, Hannu (Nokia - FI/Oulu)" w:date="2022-09-28T10:16:00Z">
        <w:r>
          <w:rPr>
            <w:lang w:eastAsia="zh-CN"/>
          </w:rPr>
          <w:t>initiate the NAS timer value negotiation using the UE calculated NAS timer values needs to be supported.</w:t>
        </w:r>
      </w:ins>
    </w:p>
    <w:p w14:paraId="132563E3" w14:textId="0F21B427" w:rsidR="00410E43" w:rsidRDefault="00410E43" w:rsidP="00410E43">
      <w:pPr>
        <w:pStyle w:val="B1"/>
        <w:rPr>
          <w:ins w:id="72" w:author="Hietalahti, Hannu (Nokia - FI/Oulu)" w:date="2022-09-28T10:19:00Z"/>
          <w:lang w:eastAsia="zh-CN"/>
        </w:rPr>
      </w:pPr>
      <w:ins w:id="73" w:author="Hietalahti, Hannu (Nokia - FI/Oulu)" w:date="2022-09-28T10:17:00Z">
        <w:r>
          <w:rPr>
            <w:lang w:eastAsia="zh-CN"/>
          </w:rPr>
          <w:t>-</w:t>
        </w:r>
        <w:r>
          <w:rPr>
            <w:lang w:eastAsia="zh-CN"/>
          </w:rPr>
          <w:tab/>
          <w:t xml:space="preserve">If the network (also) calculates the NAS timer values using its best understanding of the UE's location and trajectory as well as the satellite data, the AMF capability to negotiate the UE requested values needs </w:t>
        </w:r>
      </w:ins>
      <w:ins w:id="74" w:author="Hietalahti, Hannu (Nokia - FI/Oulu)" w:date="2022-09-28T10:18:00Z">
        <w:r>
          <w:rPr>
            <w:lang w:eastAsia="zh-CN"/>
          </w:rPr>
          <w:t>to be supported.</w:t>
        </w:r>
      </w:ins>
    </w:p>
    <w:p w14:paraId="1B08FBA3" w14:textId="67D08EB6" w:rsidR="00072C78" w:rsidRPr="00492944" w:rsidRDefault="00072C78">
      <w:pPr>
        <w:pStyle w:val="B1"/>
        <w:rPr>
          <w:lang w:eastAsia="zh-CN"/>
          <w:rPrChange w:id="75" w:author="Hietalahti, Hannu (Nokia - FI/Oulu)" w:date="2022-09-28T10:02:00Z">
            <w:rPr>
              <w:sz w:val="22"/>
              <w:szCs w:val="22"/>
              <w:lang w:eastAsia="zh-CN"/>
            </w:rPr>
          </w:rPrChange>
        </w:rPr>
        <w:pPrChange w:id="76" w:author="Hietalahti, Hannu (Nokia - FI/Oulu)" w:date="2022-09-28T10:18:00Z">
          <w:pPr>
            <w:pStyle w:val="Heading2"/>
          </w:pPr>
        </w:pPrChange>
      </w:pPr>
      <w:ins w:id="77" w:author="Hietalahti, Hannu (Nokia - FI/Oulu)" w:date="2022-09-28T10:19:00Z">
        <w:r>
          <w:rPr>
            <w:lang w:eastAsia="zh-CN"/>
          </w:rPr>
          <w:t>-</w:t>
        </w:r>
        <w:r>
          <w:rPr>
            <w:lang w:eastAsia="zh-CN"/>
          </w:rPr>
          <w:tab/>
          <w:t xml:space="preserve">If the UE's communication interval is known, then </w:t>
        </w:r>
      </w:ins>
      <w:ins w:id="78" w:author="Hietalahti, Hannu (Nokia - FI/Oulu)" w:date="2022-09-28T10:20:00Z">
        <w:r>
          <w:rPr>
            <w:lang w:eastAsia="zh-CN"/>
          </w:rPr>
          <w:t>t</w:t>
        </w:r>
      </w:ins>
      <w:ins w:id="79" w:author="Hietalahti, Hannu (Nokia - FI/Oulu)" w:date="2022-09-28T10:19:00Z">
        <w:r>
          <w:rPr>
            <w:lang w:eastAsia="zh-CN"/>
          </w:rPr>
          <w:t>he negotiation</w:t>
        </w:r>
      </w:ins>
      <w:ins w:id="80" w:author="Hietalahti, Hannu (Nokia - FI/Oulu)" w:date="2022-09-28T10:20:00Z">
        <w:r>
          <w:rPr>
            <w:lang w:eastAsia="zh-CN"/>
          </w:rPr>
          <w:t xml:space="preserve"> of the NAS timer values </w:t>
        </w:r>
      </w:ins>
      <w:ins w:id="81" w:author="Hietalahti, Hannu (Nokia - FI/Oulu)" w:date="2022-09-28T10:24:00Z">
        <w:r>
          <w:rPr>
            <w:lang w:eastAsia="zh-CN"/>
          </w:rPr>
          <w:t>should</w:t>
        </w:r>
      </w:ins>
      <w:ins w:id="82" w:author="Hietalahti, Hannu (Nokia - FI/Oulu)" w:date="2022-09-28T10:20:00Z">
        <w:r>
          <w:rPr>
            <w:lang w:eastAsia="zh-CN"/>
          </w:rPr>
          <w:t xml:space="preserve"> take it into account in addition to the unreachability periods to avoid forcing the UE to initiate signalling more often that its </w:t>
        </w:r>
      </w:ins>
      <w:ins w:id="83" w:author="Hietalahti, Hannu (Nokia - FI/Oulu)" w:date="2022-09-28T10:28:00Z">
        <w:r w:rsidR="004E5DA1">
          <w:rPr>
            <w:lang w:eastAsia="zh-CN"/>
          </w:rPr>
          <w:t xml:space="preserve">known </w:t>
        </w:r>
      </w:ins>
      <w:ins w:id="84" w:author="Hietalahti, Hannu (Nokia - FI/Oulu)" w:date="2022-09-28T10:20:00Z">
        <w:r>
          <w:rPr>
            <w:lang w:eastAsia="zh-CN"/>
          </w:rPr>
          <w:t>applica</w:t>
        </w:r>
      </w:ins>
      <w:ins w:id="85" w:author="Hietalahti, Hannu (Nokia - FI/Oulu)" w:date="2022-09-28T10:21:00Z">
        <w:r>
          <w:rPr>
            <w:lang w:eastAsia="zh-CN"/>
          </w:rPr>
          <w:t xml:space="preserve">tion </w:t>
        </w:r>
      </w:ins>
      <w:ins w:id="86" w:author="Hietalahti, Hannu (Nokia - FI/Oulu)" w:date="2022-09-28T10:28:00Z">
        <w:r w:rsidR="004E5DA1">
          <w:rPr>
            <w:lang w:eastAsia="zh-CN"/>
          </w:rPr>
          <w:t xml:space="preserve">needs </w:t>
        </w:r>
      </w:ins>
      <w:ins w:id="87" w:author="Hietalahti, Hannu (Nokia - FI/Oulu)" w:date="2022-09-28T10:21:00Z">
        <w:r>
          <w:rPr>
            <w:lang w:eastAsia="zh-CN"/>
          </w:rPr>
          <w:t xml:space="preserve">would require. </w:t>
        </w:r>
      </w:ins>
    </w:p>
    <w:sectPr w:rsidR="00072C78" w:rsidRPr="00492944"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ED90D" w14:textId="77777777" w:rsidR="00B203E6" w:rsidRDefault="00B203E6">
      <w:r>
        <w:separator/>
      </w:r>
    </w:p>
    <w:p w14:paraId="1A6977E7" w14:textId="77777777" w:rsidR="00B203E6" w:rsidRDefault="00B203E6"/>
  </w:endnote>
  <w:endnote w:type="continuationSeparator" w:id="0">
    <w:p w14:paraId="688DC73A" w14:textId="77777777" w:rsidR="00B203E6" w:rsidRDefault="00B203E6">
      <w:r>
        <w:continuationSeparator/>
      </w:r>
    </w:p>
    <w:p w14:paraId="2220EEDD" w14:textId="77777777" w:rsidR="00B203E6" w:rsidRDefault="00B20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C00D7"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188D973"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0AE41A" w14:textId="77777777" w:rsidR="00554E12" w:rsidRDefault="00554E12" w:rsidP="000F63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0F5AD" w14:textId="77777777" w:rsidR="00B203E6" w:rsidRDefault="00B203E6">
      <w:r>
        <w:separator/>
      </w:r>
    </w:p>
    <w:p w14:paraId="5DDDBF98" w14:textId="77777777" w:rsidR="00B203E6" w:rsidRDefault="00B203E6"/>
  </w:footnote>
  <w:footnote w:type="continuationSeparator" w:id="0">
    <w:p w14:paraId="2BFE99DF" w14:textId="77777777" w:rsidR="00B203E6" w:rsidRDefault="00B203E6">
      <w:r>
        <w:continuationSeparator/>
      </w:r>
    </w:p>
    <w:p w14:paraId="6161CC23" w14:textId="77777777" w:rsidR="00B203E6" w:rsidRDefault="00B203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61E02" w14:textId="77777777" w:rsidR="00554E12" w:rsidRDefault="00554E12"/>
  <w:p w14:paraId="162A3122"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B323D"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E130F6B"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70C38">
      <w:rPr>
        <w:rFonts w:ascii="Arial" w:hAnsi="Arial" w:cs="Arial"/>
        <w:b/>
        <w:bCs/>
        <w:noProof/>
        <w:sz w:val="18"/>
        <w:lang w:val="fr-FR"/>
      </w:rPr>
      <w:t>3</w:t>
    </w:r>
    <w:r>
      <w:rPr>
        <w:rFonts w:ascii="Arial" w:hAnsi="Arial" w:cs="Arial"/>
        <w:b/>
        <w:bCs/>
        <w:sz w:val="18"/>
      </w:rPr>
      <w:fldChar w:fldCharType="end"/>
    </w:r>
  </w:p>
  <w:p w14:paraId="3C438417"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A4B1E"/>
    <w:multiLevelType w:val="hybridMultilevel"/>
    <w:tmpl w:val="FD22A46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C103D05"/>
    <w:multiLevelType w:val="hybridMultilevel"/>
    <w:tmpl w:val="6D909B7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14762B"/>
    <w:multiLevelType w:val="hybridMultilevel"/>
    <w:tmpl w:val="D5B068E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5"/>
  </w:num>
  <w:num w:numId="4">
    <w:abstractNumId w:val="1"/>
  </w:num>
  <w:num w:numId="5">
    <w:abstractNumId w:val="3"/>
  </w:num>
  <w:num w:numId="6">
    <w:abstractNumId w:val="4"/>
  </w:num>
  <w:num w:numId="7">
    <w:abstractNumId w:val="2"/>
  </w:num>
  <w:num w:numId="8">
    <w:abstractNumId w:val="6"/>
  </w:num>
  <w:num w:numId="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13C5"/>
    <w:rsid w:val="000014A4"/>
    <w:rsid w:val="00002963"/>
    <w:rsid w:val="00003395"/>
    <w:rsid w:val="00003C14"/>
    <w:rsid w:val="000045C0"/>
    <w:rsid w:val="00007577"/>
    <w:rsid w:val="00007B1C"/>
    <w:rsid w:val="00010139"/>
    <w:rsid w:val="0001053A"/>
    <w:rsid w:val="0001148C"/>
    <w:rsid w:val="00011949"/>
    <w:rsid w:val="00011C8E"/>
    <w:rsid w:val="00011F0A"/>
    <w:rsid w:val="00013C79"/>
    <w:rsid w:val="00014150"/>
    <w:rsid w:val="00015195"/>
    <w:rsid w:val="00015F32"/>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F5F"/>
    <w:rsid w:val="00035DA3"/>
    <w:rsid w:val="00036C7A"/>
    <w:rsid w:val="00037975"/>
    <w:rsid w:val="00037B82"/>
    <w:rsid w:val="00040798"/>
    <w:rsid w:val="00040945"/>
    <w:rsid w:val="0004154F"/>
    <w:rsid w:val="00041BF8"/>
    <w:rsid w:val="0004271C"/>
    <w:rsid w:val="00042E81"/>
    <w:rsid w:val="00043131"/>
    <w:rsid w:val="000437A9"/>
    <w:rsid w:val="00043912"/>
    <w:rsid w:val="00043C6F"/>
    <w:rsid w:val="0004421B"/>
    <w:rsid w:val="00044C1F"/>
    <w:rsid w:val="00047240"/>
    <w:rsid w:val="00052D17"/>
    <w:rsid w:val="00053C49"/>
    <w:rsid w:val="00054CBB"/>
    <w:rsid w:val="00055089"/>
    <w:rsid w:val="0005592B"/>
    <w:rsid w:val="00055987"/>
    <w:rsid w:val="00055C76"/>
    <w:rsid w:val="00055CC8"/>
    <w:rsid w:val="00055DCC"/>
    <w:rsid w:val="00056103"/>
    <w:rsid w:val="00056388"/>
    <w:rsid w:val="000577C4"/>
    <w:rsid w:val="00060884"/>
    <w:rsid w:val="000614DF"/>
    <w:rsid w:val="00062E6F"/>
    <w:rsid w:val="00063F77"/>
    <w:rsid w:val="00064FF5"/>
    <w:rsid w:val="00065724"/>
    <w:rsid w:val="0006665C"/>
    <w:rsid w:val="0007270F"/>
    <w:rsid w:val="00072A42"/>
    <w:rsid w:val="00072C78"/>
    <w:rsid w:val="000734AD"/>
    <w:rsid w:val="00074430"/>
    <w:rsid w:val="00074567"/>
    <w:rsid w:val="00075FE4"/>
    <w:rsid w:val="00077997"/>
    <w:rsid w:val="00077EC8"/>
    <w:rsid w:val="00081002"/>
    <w:rsid w:val="000824F3"/>
    <w:rsid w:val="000831EB"/>
    <w:rsid w:val="00085213"/>
    <w:rsid w:val="00087090"/>
    <w:rsid w:val="0008744D"/>
    <w:rsid w:val="00091A12"/>
    <w:rsid w:val="00091E1E"/>
    <w:rsid w:val="000920C6"/>
    <w:rsid w:val="00092D9D"/>
    <w:rsid w:val="00096E2C"/>
    <w:rsid w:val="000A0C03"/>
    <w:rsid w:val="000A31C6"/>
    <w:rsid w:val="000A3260"/>
    <w:rsid w:val="000A45A4"/>
    <w:rsid w:val="000A4706"/>
    <w:rsid w:val="000A525F"/>
    <w:rsid w:val="000A58E0"/>
    <w:rsid w:val="000A5F02"/>
    <w:rsid w:val="000A6D2B"/>
    <w:rsid w:val="000A6D75"/>
    <w:rsid w:val="000A6DB1"/>
    <w:rsid w:val="000B0065"/>
    <w:rsid w:val="000B0A0E"/>
    <w:rsid w:val="000B0CF2"/>
    <w:rsid w:val="000B2D6D"/>
    <w:rsid w:val="000B6631"/>
    <w:rsid w:val="000B6BC6"/>
    <w:rsid w:val="000C02B7"/>
    <w:rsid w:val="000C06A7"/>
    <w:rsid w:val="000C099A"/>
    <w:rsid w:val="000C2045"/>
    <w:rsid w:val="000C234F"/>
    <w:rsid w:val="000C261C"/>
    <w:rsid w:val="000C5029"/>
    <w:rsid w:val="000C52B4"/>
    <w:rsid w:val="000C5402"/>
    <w:rsid w:val="000D06A5"/>
    <w:rsid w:val="000D13E9"/>
    <w:rsid w:val="000D34E7"/>
    <w:rsid w:val="000D3704"/>
    <w:rsid w:val="000D397F"/>
    <w:rsid w:val="000D3A69"/>
    <w:rsid w:val="000D3B3B"/>
    <w:rsid w:val="000D50D0"/>
    <w:rsid w:val="000D5DB1"/>
    <w:rsid w:val="000D6E28"/>
    <w:rsid w:val="000D7E52"/>
    <w:rsid w:val="000E07E5"/>
    <w:rsid w:val="000E0B81"/>
    <w:rsid w:val="000E12A7"/>
    <w:rsid w:val="000E189E"/>
    <w:rsid w:val="000E20F4"/>
    <w:rsid w:val="000E2AA7"/>
    <w:rsid w:val="000E3442"/>
    <w:rsid w:val="000E367F"/>
    <w:rsid w:val="000E4284"/>
    <w:rsid w:val="000E55BD"/>
    <w:rsid w:val="000E7B5E"/>
    <w:rsid w:val="000F11FF"/>
    <w:rsid w:val="000F152E"/>
    <w:rsid w:val="000F1D52"/>
    <w:rsid w:val="000F1F72"/>
    <w:rsid w:val="000F249D"/>
    <w:rsid w:val="000F2842"/>
    <w:rsid w:val="000F31F4"/>
    <w:rsid w:val="000F519E"/>
    <w:rsid w:val="000F55CD"/>
    <w:rsid w:val="000F5BA2"/>
    <w:rsid w:val="000F63CB"/>
    <w:rsid w:val="000F67AC"/>
    <w:rsid w:val="0010253E"/>
    <w:rsid w:val="00102DDF"/>
    <w:rsid w:val="001036A5"/>
    <w:rsid w:val="001038DA"/>
    <w:rsid w:val="00103CA3"/>
    <w:rsid w:val="001046E0"/>
    <w:rsid w:val="001046EC"/>
    <w:rsid w:val="00105353"/>
    <w:rsid w:val="00105909"/>
    <w:rsid w:val="0010609F"/>
    <w:rsid w:val="00107A57"/>
    <w:rsid w:val="00113B20"/>
    <w:rsid w:val="001143F8"/>
    <w:rsid w:val="00114657"/>
    <w:rsid w:val="00114F2A"/>
    <w:rsid w:val="00115BFB"/>
    <w:rsid w:val="001164CC"/>
    <w:rsid w:val="00116A9D"/>
    <w:rsid w:val="001177E0"/>
    <w:rsid w:val="001208AE"/>
    <w:rsid w:val="00122E67"/>
    <w:rsid w:val="0012312A"/>
    <w:rsid w:val="001234F0"/>
    <w:rsid w:val="001238D4"/>
    <w:rsid w:val="00123B25"/>
    <w:rsid w:val="001245E5"/>
    <w:rsid w:val="0012485E"/>
    <w:rsid w:val="00125727"/>
    <w:rsid w:val="00125DDA"/>
    <w:rsid w:val="00130184"/>
    <w:rsid w:val="00130406"/>
    <w:rsid w:val="00130600"/>
    <w:rsid w:val="001312BC"/>
    <w:rsid w:val="001336A8"/>
    <w:rsid w:val="001342AF"/>
    <w:rsid w:val="00134B1E"/>
    <w:rsid w:val="00136134"/>
    <w:rsid w:val="00136449"/>
    <w:rsid w:val="00136539"/>
    <w:rsid w:val="001377AC"/>
    <w:rsid w:val="00140D5C"/>
    <w:rsid w:val="00141564"/>
    <w:rsid w:val="00142FEC"/>
    <w:rsid w:val="0014466E"/>
    <w:rsid w:val="0014483E"/>
    <w:rsid w:val="00145870"/>
    <w:rsid w:val="00145ACE"/>
    <w:rsid w:val="00147414"/>
    <w:rsid w:val="00147948"/>
    <w:rsid w:val="00147E1D"/>
    <w:rsid w:val="00150136"/>
    <w:rsid w:val="001509CD"/>
    <w:rsid w:val="0015167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6BB"/>
    <w:rsid w:val="00175A08"/>
    <w:rsid w:val="00175E6D"/>
    <w:rsid w:val="001761FE"/>
    <w:rsid w:val="00177DE5"/>
    <w:rsid w:val="00181D27"/>
    <w:rsid w:val="0018220B"/>
    <w:rsid w:val="00183544"/>
    <w:rsid w:val="001836A4"/>
    <w:rsid w:val="00183CB7"/>
    <w:rsid w:val="001842CD"/>
    <w:rsid w:val="001843E5"/>
    <w:rsid w:val="001845B1"/>
    <w:rsid w:val="00185D28"/>
    <w:rsid w:val="001869E4"/>
    <w:rsid w:val="001879D0"/>
    <w:rsid w:val="00193416"/>
    <w:rsid w:val="00193567"/>
    <w:rsid w:val="001947B7"/>
    <w:rsid w:val="00196CAD"/>
    <w:rsid w:val="001A0DF6"/>
    <w:rsid w:val="001A2194"/>
    <w:rsid w:val="001A3A97"/>
    <w:rsid w:val="001A512A"/>
    <w:rsid w:val="001A5172"/>
    <w:rsid w:val="001A53DF"/>
    <w:rsid w:val="001A56CD"/>
    <w:rsid w:val="001A5A7A"/>
    <w:rsid w:val="001A5AF5"/>
    <w:rsid w:val="001A620B"/>
    <w:rsid w:val="001A62D4"/>
    <w:rsid w:val="001B07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335"/>
    <w:rsid w:val="001E39F7"/>
    <w:rsid w:val="001E4EA0"/>
    <w:rsid w:val="001E5077"/>
    <w:rsid w:val="001E6167"/>
    <w:rsid w:val="001E6F38"/>
    <w:rsid w:val="001F0649"/>
    <w:rsid w:val="001F0B49"/>
    <w:rsid w:val="001F0EA4"/>
    <w:rsid w:val="001F2981"/>
    <w:rsid w:val="001F32D8"/>
    <w:rsid w:val="001F3FE3"/>
    <w:rsid w:val="001F5BDD"/>
    <w:rsid w:val="001F6749"/>
    <w:rsid w:val="001F6DF4"/>
    <w:rsid w:val="002015C8"/>
    <w:rsid w:val="00201AAF"/>
    <w:rsid w:val="00202247"/>
    <w:rsid w:val="00202311"/>
    <w:rsid w:val="0020244C"/>
    <w:rsid w:val="00202B33"/>
    <w:rsid w:val="00202C66"/>
    <w:rsid w:val="002032A9"/>
    <w:rsid w:val="00203ABA"/>
    <w:rsid w:val="00204CE3"/>
    <w:rsid w:val="002061B5"/>
    <w:rsid w:val="0020713F"/>
    <w:rsid w:val="00207AE4"/>
    <w:rsid w:val="00207D18"/>
    <w:rsid w:val="002116AE"/>
    <w:rsid w:val="0021183B"/>
    <w:rsid w:val="00213302"/>
    <w:rsid w:val="00213791"/>
    <w:rsid w:val="002148D3"/>
    <w:rsid w:val="0021614C"/>
    <w:rsid w:val="00216B39"/>
    <w:rsid w:val="00217F2E"/>
    <w:rsid w:val="0022001C"/>
    <w:rsid w:val="002207E7"/>
    <w:rsid w:val="00221D3E"/>
    <w:rsid w:val="0022296B"/>
    <w:rsid w:val="00222B11"/>
    <w:rsid w:val="00223FFF"/>
    <w:rsid w:val="00225534"/>
    <w:rsid w:val="00225C2B"/>
    <w:rsid w:val="0022606D"/>
    <w:rsid w:val="0022632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34E"/>
    <w:rsid w:val="00240C6A"/>
    <w:rsid w:val="00242BC9"/>
    <w:rsid w:val="002436E8"/>
    <w:rsid w:val="00243F6E"/>
    <w:rsid w:val="002445B3"/>
    <w:rsid w:val="0024482C"/>
    <w:rsid w:val="002459F8"/>
    <w:rsid w:val="00245A94"/>
    <w:rsid w:val="00245DDB"/>
    <w:rsid w:val="0024676B"/>
    <w:rsid w:val="00246BF8"/>
    <w:rsid w:val="00247A93"/>
    <w:rsid w:val="002502EB"/>
    <w:rsid w:val="00251057"/>
    <w:rsid w:val="00252A67"/>
    <w:rsid w:val="00253412"/>
    <w:rsid w:val="00253CDB"/>
    <w:rsid w:val="0025454F"/>
    <w:rsid w:val="00255084"/>
    <w:rsid w:val="0025603E"/>
    <w:rsid w:val="002564C4"/>
    <w:rsid w:val="00256875"/>
    <w:rsid w:val="00257683"/>
    <w:rsid w:val="002576EB"/>
    <w:rsid w:val="00260158"/>
    <w:rsid w:val="002603A1"/>
    <w:rsid w:val="00261704"/>
    <w:rsid w:val="002617CF"/>
    <w:rsid w:val="0026208C"/>
    <w:rsid w:val="002627F7"/>
    <w:rsid w:val="00262C09"/>
    <w:rsid w:val="002641FA"/>
    <w:rsid w:val="00264C1B"/>
    <w:rsid w:val="00266CBA"/>
    <w:rsid w:val="00267626"/>
    <w:rsid w:val="00274899"/>
    <w:rsid w:val="0027566B"/>
    <w:rsid w:val="00275D55"/>
    <w:rsid w:val="00277F41"/>
    <w:rsid w:val="00281949"/>
    <w:rsid w:val="0028260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038C"/>
    <w:rsid w:val="002A18F6"/>
    <w:rsid w:val="002A1E43"/>
    <w:rsid w:val="002A32FF"/>
    <w:rsid w:val="002A37A8"/>
    <w:rsid w:val="002A3FF3"/>
    <w:rsid w:val="002A4491"/>
    <w:rsid w:val="002A52F8"/>
    <w:rsid w:val="002A69D9"/>
    <w:rsid w:val="002B1527"/>
    <w:rsid w:val="002B265D"/>
    <w:rsid w:val="002B2BEB"/>
    <w:rsid w:val="002B2CB9"/>
    <w:rsid w:val="002B2CD9"/>
    <w:rsid w:val="002B3F35"/>
    <w:rsid w:val="002B5C7B"/>
    <w:rsid w:val="002B71DC"/>
    <w:rsid w:val="002C2CB2"/>
    <w:rsid w:val="002C4BA6"/>
    <w:rsid w:val="002C50E8"/>
    <w:rsid w:val="002C556A"/>
    <w:rsid w:val="002C5673"/>
    <w:rsid w:val="002C5C3F"/>
    <w:rsid w:val="002C773B"/>
    <w:rsid w:val="002D11E6"/>
    <w:rsid w:val="002D1794"/>
    <w:rsid w:val="002D1B47"/>
    <w:rsid w:val="002D3442"/>
    <w:rsid w:val="002D3915"/>
    <w:rsid w:val="002D68E3"/>
    <w:rsid w:val="002D6BA4"/>
    <w:rsid w:val="002D7AE0"/>
    <w:rsid w:val="002E0571"/>
    <w:rsid w:val="002E05D5"/>
    <w:rsid w:val="002E249A"/>
    <w:rsid w:val="002E3098"/>
    <w:rsid w:val="002E34F4"/>
    <w:rsid w:val="002E35C1"/>
    <w:rsid w:val="002E5040"/>
    <w:rsid w:val="002E53D8"/>
    <w:rsid w:val="002E6513"/>
    <w:rsid w:val="002E70BE"/>
    <w:rsid w:val="002E7DBF"/>
    <w:rsid w:val="002F1E12"/>
    <w:rsid w:val="002F23E4"/>
    <w:rsid w:val="002F348C"/>
    <w:rsid w:val="002F476F"/>
    <w:rsid w:val="002F4B4B"/>
    <w:rsid w:val="002F53F2"/>
    <w:rsid w:val="002F5EBE"/>
    <w:rsid w:val="002F753F"/>
    <w:rsid w:val="0030003A"/>
    <w:rsid w:val="00302037"/>
    <w:rsid w:val="00302C9D"/>
    <w:rsid w:val="003047B8"/>
    <w:rsid w:val="003063E1"/>
    <w:rsid w:val="003064DC"/>
    <w:rsid w:val="00306A70"/>
    <w:rsid w:val="003076B6"/>
    <w:rsid w:val="003079FD"/>
    <w:rsid w:val="0031151A"/>
    <w:rsid w:val="00311711"/>
    <w:rsid w:val="003129DC"/>
    <w:rsid w:val="00313694"/>
    <w:rsid w:val="003167F6"/>
    <w:rsid w:val="00316FC4"/>
    <w:rsid w:val="00317681"/>
    <w:rsid w:val="0031780C"/>
    <w:rsid w:val="00317B01"/>
    <w:rsid w:val="00320630"/>
    <w:rsid w:val="003222A3"/>
    <w:rsid w:val="0032668E"/>
    <w:rsid w:val="00327128"/>
    <w:rsid w:val="00327D03"/>
    <w:rsid w:val="00330386"/>
    <w:rsid w:val="003316FB"/>
    <w:rsid w:val="0033198C"/>
    <w:rsid w:val="00333BC0"/>
    <w:rsid w:val="0033431A"/>
    <w:rsid w:val="00334858"/>
    <w:rsid w:val="00334A47"/>
    <w:rsid w:val="00335361"/>
    <w:rsid w:val="00335468"/>
    <w:rsid w:val="00335471"/>
    <w:rsid w:val="00335743"/>
    <w:rsid w:val="0033583A"/>
    <w:rsid w:val="003363CC"/>
    <w:rsid w:val="0034014B"/>
    <w:rsid w:val="00341F9C"/>
    <w:rsid w:val="003438FB"/>
    <w:rsid w:val="00343F8C"/>
    <w:rsid w:val="00344599"/>
    <w:rsid w:val="00346605"/>
    <w:rsid w:val="0034753A"/>
    <w:rsid w:val="00347E3D"/>
    <w:rsid w:val="00350709"/>
    <w:rsid w:val="00350EDE"/>
    <w:rsid w:val="00350F92"/>
    <w:rsid w:val="00351931"/>
    <w:rsid w:val="0035206C"/>
    <w:rsid w:val="0035330F"/>
    <w:rsid w:val="00353FE1"/>
    <w:rsid w:val="00353FF4"/>
    <w:rsid w:val="003575B2"/>
    <w:rsid w:val="00360EE3"/>
    <w:rsid w:val="0036120C"/>
    <w:rsid w:val="003615EC"/>
    <w:rsid w:val="0036284E"/>
    <w:rsid w:val="00362AFD"/>
    <w:rsid w:val="00362B97"/>
    <w:rsid w:val="00364213"/>
    <w:rsid w:val="003664A7"/>
    <w:rsid w:val="00366706"/>
    <w:rsid w:val="00366BBD"/>
    <w:rsid w:val="003671BD"/>
    <w:rsid w:val="0037355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2EDD"/>
    <w:rsid w:val="0039688D"/>
    <w:rsid w:val="00396F85"/>
    <w:rsid w:val="00397B71"/>
    <w:rsid w:val="003A161E"/>
    <w:rsid w:val="003A1B02"/>
    <w:rsid w:val="003A2630"/>
    <w:rsid w:val="003A5059"/>
    <w:rsid w:val="003A57B2"/>
    <w:rsid w:val="003A6EAD"/>
    <w:rsid w:val="003A7634"/>
    <w:rsid w:val="003A7D30"/>
    <w:rsid w:val="003B0694"/>
    <w:rsid w:val="003B29CF"/>
    <w:rsid w:val="003B3621"/>
    <w:rsid w:val="003B367D"/>
    <w:rsid w:val="003B3D1E"/>
    <w:rsid w:val="003B48AF"/>
    <w:rsid w:val="003B4ADF"/>
    <w:rsid w:val="003B57D5"/>
    <w:rsid w:val="003B6ED6"/>
    <w:rsid w:val="003C0513"/>
    <w:rsid w:val="003C15AA"/>
    <w:rsid w:val="003C1DE2"/>
    <w:rsid w:val="003C3491"/>
    <w:rsid w:val="003C4199"/>
    <w:rsid w:val="003D084C"/>
    <w:rsid w:val="003D088C"/>
    <w:rsid w:val="003D1224"/>
    <w:rsid w:val="003D1518"/>
    <w:rsid w:val="003D2237"/>
    <w:rsid w:val="003D34F2"/>
    <w:rsid w:val="003D40F9"/>
    <w:rsid w:val="003D430B"/>
    <w:rsid w:val="003D4F0E"/>
    <w:rsid w:val="003D5B50"/>
    <w:rsid w:val="003D7007"/>
    <w:rsid w:val="003D75BF"/>
    <w:rsid w:val="003E1BA5"/>
    <w:rsid w:val="003E1BA9"/>
    <w:rsid w:val="003E210B"/>
    <w:rsid w:val="003E3F30"/>
    <w:rsid w:val="003E4E4F"/>
    <w:rsid w:val="003E4E87"/>
    <w:rsid w:val="003E52BD"/>
    <w:rsid w:val="003E6BE7"/>
    <w:rsid w:val="003F004E"/>
    <w:rsid w:val="003F01AD"/>
    <w:rsid w:val="003F1F82"/>
    <w:rsid w:val="003F3F6E"/>
    <w:rsid w:val="003F4F12"/>
    <w:rsid w:val="003F67CE"/>
    <w:rsid w:val="00401F16"/>
    <w:rsid w:val="00402628"/>
    <w:rsid w:val="004030AF"/>
    <w:rsid w:val="0040425C"/>
    <w:rsid w:val="0041025E"/>
    <w:rsid w:val="00410E43"/>
    <w:rsid w:val="00411284"/>
    <w:rsid w:val="0041169A"/>
    <w:rsid w:val="00412392"/>
    <w:rsid w:val="00413367"/>
    <w:rsid w:val="00413FB5"/>
    <w:rsid w:val="00414161"/>
    <w:rsid w:val="004148F3"/>
    <w:rsid w:val="00414996"/>
    <w:rsid w:val="00415A82"/>
    <w:rsid w:val="00416D6F"/>
    <w:rsid w:val="00420457"/>
    <w:rsid w:val="00420BEE"/>
    <w:rsid w:val="00422BDE"/>
    <w:rsid w:val="004233BD"/>
    <w:rsid w:val="004238FD"/>
    <w:rsid w:val="004252E2"/>
    <w:rsid w:val="00425C73"/>
    <w:rsid w:val="00426032"/>
    <w:rsid w:val="0042676C"/>
    <w:rsid w:val="004300F4"/>
    <w:rsid w:val="00430D26"/>
    <w:rsid w:val="00431D0F"/>
    <w:rsid w:val="00434D93"/>
    <w:rsid w:val="00434DC3"/>
    <w:rsid w:val="0043532B"/>
    <w:rsid w:val="00436850"/>
    <w:rsid w:val="00436A7A"/>
    <w:rsid w:val="00437D82"/>
    <w:rsid w:val="00440983"/>
    <w:rsid w:val="0044163A"/>
    <w:rsid w:val="00442713"/>
    <w:rsid w:val="00443523"/>
    <w:rsid w:val="004443C3"/>
    <w:rsid w:val="00444C77"/>
    <w:rsid w:val="00444FC3"/>
    <w:rsid w:val="00446380"/>
    <w:rsid w:val="0044687F"/>
    <w:rsid w:val="00446F59"/>
    <w:rsid w:val="00447CC8"/>
    <w:rsid w:val="00447CCF"/>
    <w:rsid w:val="00450A65"/>
    <w:rsid w:val="00450A77"/>
    <w:rsid w:val="0045147C"/>
    <w:rsid w:val="00451CC8"/>
    <w:rsid w:val="00452013"/>
    <w:rsid w:val="004557FB"/>
    <w:rsid w:val="004564FC"/>
    <w:rsid w:val="00461F7A"/>
    <w:rsid w:val="004622FF"/>
    <w:rsid w:val="00462BC1"/>
    <w:rsid w:val="00464A63"/>
    <w:rsid w:val="004650D5"/>
    <w:rsid w:val="00465D0B"/>
    <w:rsid w:val="00466128"/>
    <w:rsid w:val="00466E21"/>
    <w:rsid w:val="004678BE"/>
    <w:rsid w:val="00471B6A"/>
    <w:rsid w:val="00472BC0"/>
    <w:rsid w:val="004734B4"/>
    <w:rsid w:val="00473BE9"/>
    <w:rsid w:val="004754FF"/>
    <w:rsid w:val="00475714"/>
    <w:rsid w:val="00475C24"/>
    <w:rsid w:val="00476768"/>
    <w:rsid w:val="00476F88"/>
    <w:rsid w:val="00477ED3"/>
    <w:rsid w:val="0048026F"/>
    <w:rsid w:val="0048143B"/>
    <w:rsid w:val="0048153F"/>
    <w:rsid w:val="00482265"/>
    <w:rsid w:val="00482965"/>
    <w:rsid w:val="00482EF1"/>
    <w:rsid w:val="00484C75"/>
    <w:rsid w:val="00485087"/>
    <w:rsid w:val="004860C1"/>
    <w:rsid w:val="00487B1E"/>
    <w:rsid w:val="00491D22"/>
    <w:rsid w:val="00491F9A"/>
    <w:rsid w:val="00492944"/>
    <w:rsid w:val="004939FD"/>
    <w:rsid w:val="004948EC"/>
    <w:rsid w:val="00494F23"/>
    <w:rsid w:val="00495598"/>
    <w:rsid w:val="004968BB"/>
    <w:rsid w:val="00496A3E"/>
    <w:rsid w:val="00497155"/>
    <w:rsid w:val="00497C64"/>
    <w:rsid w:val="00497E5A"/>
    <w:rsid w:val="004A0ADB"/>
    <w:rsid w:val="004A1EC8"/>
    <w:rsid w:val="004A2769"/>
    <w:rsid w:val="004A29ED"/>
    <w:rsid w:val="004A5426"/>
    <w:rsid w:val="004A6258"/>
    <w:rsid w:val="004A7BC9"/>
    <w:rsid w:val="004B0FD0"/>
    <w:rsid w:val="004B2248"/>
    <w:rsid w:val="004B31D1"/>
    <w:rsid w:val="004B3523"/>
    <w:rsid w:val="004B38C4"/>
    <w:rsid w:val="004B3D28"/>
    <w:rsid w:val="004B4F03"/>
    <w:rsid w:val="004B5298"/>
    <w:rsid w:val="004C0033"/>
    <w:rsid w:val="004C086B"/>
    <w:rsid w:val="004C098E"/>
    <w:rsid w:val="004C0C29"/>
    <w:rsid w:val="004C101C"/>
    <w:rsid w:val="004C1224"/>
    <w:rsid w:val="004C351E"/>
    <w:rsid w:val="004C4E92"/>
    <w:rsid w:val="004C6489"/>
    <w:rsid w:val="004C67CC"/>
    <w:rsid w:val="004D2126"/>
    <w:rsid w:val="004D2598"/>
    <w:rsid w:val="004D3E0F"/>
    <w:rsid w:val="004D47CA"/>
    <w:rsid w:val="004D73DA"/>
    <w:rsid w:val="004E1FEC"/>
    <w:rsid w:val="004E204B"/>
    <w:rsid w:val="004E2103"/>
    <w:rsid w:val="004E267C"/>
    <w:rsid w:val="004E2D7B"/>
    <w:rsid w:val="004E2F9A"/>
    <w:rsid w:val="004E309A"/>
    <w:rsid w:val="004E33D4"/>
    <w:rsid w:val="004E3F2E"/>
    <w:rsid w:val="004E5458"/>
    <w:rsid w:val="004E5DA1"/>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6C3"/>
    <w:rsid w:val="00520775"/>
    <w:rsid w:val="0052196E"/>
    <w:rsid w:val="005249BE"/>
    <w:rsid w:val="00530B39"/>
    <w:rsid w:val="005321BB"/>
    <w:rsid w:val="005338E0"/>
    <w:rsid w:val="00535A8D"/>
    <w:rsid w:val="00541740"/>
    <w:rsid w:val="00542686"/>
    <w:rsid w:val="00543C0E"/>
    <w:rsid w:val="0054461F"/>
    <w:rsid w:val="00546161"/>
    <w:rsid w:val="00546E2E"/>
    <w:rsid w:val="00547D69"/>
    <w:rsid w:val="00550081"/>
    <w:rsid w:val="005530DA"/>
    <w:rsid w:val="00553D36"/>
    <w:rsid w:val="005542AB"/>
    <w:rsid w:val="005545BE"/>
    <w:rsid w:val="00554E12"/>
    <w:rsid w:val="00556B59"/>
    <w:rsid w:val="00556E51"/>
    <w:rsid w:val="00556FF1"/>
    <w:rsid w:val="00561D8D"/>
    <w:rsid w:val="0056209F"/>
    <w:rsid w:val="005673B6"/>
    <w:rsid w:val="00573512"/>
    <w:rsid w:val="00573F49"/>
    <w:rsid w:val="00574023"/>
    <w:rsid w:val="005749BE"/>
    <w:rsid w:val="005765E5"/>
    <w:rsid w:val="00576DEC"/>
    <w:rsid w:val="00581CE6"/>
    <w:rsid w:val="0058212F"/>
    <w:rsid w:val="0058240E"/>
    <w:rsid w:val="005824D2"/>
    <w:rsid w:val="005834F6"/>
    <w:rsid w:val="00584692"/>
    <w:rsid w:val="0058505E"/>
    <w:rsid w:val="005859C7"/>
    <w:rsid w:val="00585D0C"/>
    <w:rsid w:val="00585EE8"/>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97E1A"/>
    <w:rsid w:val="005A0FBC"/>
    <w:rsid w:val="005A1F74"/>
    <w:rsid w:val="005A2629"/>
    <w:rsid w:val="005A4508"/>
    <w:rsid w:val="005A4F0E"/>
    <w:rsid w:val="005A5780"/>
    <w:rsid w:val="005A58B3"/>
    <w:rsid w:val="005A64CD"/>
    <w:rsid w:val="005B004B"/>
    <w:rsid w:val="005B0323"/>
    <w:rsid w:val="005B05AE"/>
    <w:rsid w:val="005B2C1F"/>
    <w:rsid w:val="005B42E0"/>
    <w:rsid w:val="005B46FF"/>
    <w:rsid w:val="005B4AE5"/>
    <w:rsid w:val="005B59FF"/>
    <w:rsid w:val="005B5B11"/>
    <w:rsid w:val="005B5D3F"/>
    <w:rsid w:val="005B6482"/>
    <w:rsid w:val="005C26EE"/>
    <w:rsid w:val="005C289E"/>
    <w:rsid w:val="005C3147"/>
    <w:rsid w:val="005C36BD"/>
    <w:rsid w:val="005C5A60"/>
    <w:rsid w:val="005C5BE3"/>
    <w:rsid w:val="005C61E6"/>
    <w:rsid w:val="005C6BCE"/>
    <w:rsid w:val="005C7441"/>
    <w:rsid w:val="005C7C83"/>
    <w:rsid w:val="005D11EC"/>
    <w:rsid w:val="005D1468"/>
    <w:rsid w:val="005D1A72"/>
    <w:rsid w:val="005D3A26"/>
    <w:rsid w:val="005D4620"/>
    <w:rsid w:val="005D67E9"/>
    <w:rsid w:val="005D6DA3"/>
    <w:rsid w:val="005E086C"/>
    <w:rsid w:val="005E2449"/>
    <w:rsid w:val="005E2B3F"/>
    <w:rsid w:val="005E2EF2"/>
    <w:rsid w:val="005E34A8"/>
    <w:rsid w:val="005E456C"/>
    <w:rsid w:val="005E6CBE"/>
    <w:rsid w:val="005E706D"/>
    <w:rsid w:val="005E7DED"/>
    <w:rsid w:val="005F1C0E"/>
    <w:rsid w:val="005F2146"/>
    <w:rsid w:val="005F2F9E"/>
    <w:rsid w:val="005F31F6"/>
    <w:rsid w:val="005F40D0"/>
    <w:rsid w:val="005F6ECF"/>
    <w:rsid w:val="00601245"/>
    <w:rsid w:val="006033B1"/>
    <w:rsid w:val="006044BE"/>
    <w:rsid w:val="0060462A"/>
    <w:rsid w:val="006046F9"/>
    <w:rsid w:val="00604C5A"/>
    <w:rsid w:val="0060567E"/>
    <w:rsid w:val="006060C4"/>
    <w:rsid w:val="00606C0E"/>
    <w:rsid w:val="00606C9C"/>
    <w:rsid w:val="00606F9C"/>
    <w:rsid w:val="00611624"/>
    <w:rsid w:val="00611658"/>
    <w:rsid w:val="00611BC6"/>
    <w:rsid w:val="00612617"/>
    <w:rsid w:val="00612A66"/>
    <w:rsid w:val="0061475B"/>
    <w:rsid w:val="00617B2B"/>
    <w:rsid w:val="00617FAD"/>
    <w:rsid w:val="00617FD3"/>
    <w:rsid w:val="00620952"/>
    <w:rsid w:val="00620C73"/>
    <w:rsid w:val="00622421"/>
    <w:rsid w:val="00625D87"/>
    <w:rsid w:val="00626B20"/>
    <w:rsid w:val="00626FA4"/>
    <w:rsid w:val="00627A1C"/>
    <w:rsid w:val="006306D7"/>
    <w:rsid w:val="00630C4C"/>
    <w:rsid w:val="00632557"/>
    <w:rsid w:val="006326D3"/>
    <w:rsid w:val="00632FAF"/>
    <w:rsid w:val="00635769"/>
    <w:rsid w:val="00637872"/>
    <w:rsid w:val="00641A67"/>
    <w:rsid w:val="006446B0"/>
    <w:rsid w:val="00644D4F"/>
    <w:rsid w:val="00644D5B"/>
    <w:rsid w:val="0064523D"/>
    <w:rsid w:val="00645608"/>
    <w:rsid w:val="00645E9D"/>
    <w:rsid w:val="00646A75"/>
    <w:rsid w:val="0064777E"/>
    <w:rsid w:val="00647BAE"/>
    <w:rsid w:val="00647C94"/>
    <w:rsid w:val="006509F2"/>
    <w:rsid w:val="00650C9C"/>
    <w:rsid w:val="00650CFF"/>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0EE"/>
    <w:rsid w:val="0068566A"/>
    <w:rsid w:val="00685733"/>
    <w:rsid w:val="00686506"/>
    <w:rsid w:val="0069022F"/>
    <w:rsid w:val="00690832"/>
    <w:rsid w:val="00694714"/>
    <w:rsid w:val="00695EE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2719"/>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9E5"/>
    <w:rsid w:val="006E10C9"/>
    <w:rsid w:val="006E1966"/>
    <w:rsid w:val="006E22C3"/>
    <w:rsid w:val="006E23CB"/>
    <w:rsid w:val="006E2752"/>
    <w:rsid w:val="006E2B01"/>
    <w:rsid w:val="006E3581"/>
    <w:rsid w:val="006E4A50"/>
    <w:rsid w:val="006E4EE0"/>
    <w:rsid w:val="006E55FE"/>
    <w:rsid w:val="006E7886"/>
    <w:rsid w:val="006E7E05"/>
    <w:rsid w:val="006F003E"/>
    <w:rsid w:val="006F02DE"/>
    <w:rsid w:val="006F0583"/>
    <w:rsid w:val="006F13BF"/>
    <w:rsid w:val="006F1855"/>
    <w:rsid w:val="006F2307"/>
    <w:rsid w:val="006F245E"/>
    <w:rsid w:val="006F2959"/>
    <w:rsid w:val="006F2C90"/>
    <w:rsid w:val="006F35EB"/>
    <w:rsid w:val="006F4554"/>
    <w:rsid w:val="006F4D99"/>
    <w:rsid w:val="006F7A51"/>
    <w:rsid w:val="006F7C2D"/>
    <w:rsid w:val="007019FB"/>
    <w:rsid w:val="007021E7"/>
    <w:rsid w:val="00702202"/>
    <w:rsid w:val="00702821"/>
    <w:rsid w:val="00703A2F"/>
    <w:rsid w:val="007060FF"/>
    <w:rsid w:val="00706371"/>
    <w:rsid w:val="007100EF"/>
    <w:rsid w:val="007111AF"/>
    <w:rsid w:val="0071194E"/>
    <w:rsid w:val="00711CE9"/>
    <w:rsid w:val="00711FAD"/>
    <w:rsid w:val="00711FEA"/>
    <w:rsid w:val="0071230A"/>
    <w:rsid w:val="00712F76"/>
    <w:rsid w:val="007133AD"/>
    <w:rsid w:val="007145E9"/>
    <w:rsid w:val="00714F5A"/>
    <w:rsid w:val="007167BD"/>
    <w:rsid w:val="00716979"/>
    <w:rsid w:val="0072114C"/>
    <w:rsid w:val="00723024"/>
    <w:rsid w:val="007236E5"/>
    <w:rsid w:val="00724230"/>
    <w:rsid w:val="00726AF9"/>
    <w:rsid w:val="00727080"/>
    <w:rsid w:val="0073051C"/>
    <w:rsid w:val="0073097F"/>
    <w:rsid w:val="00730D52"/>
    <w:rsid w:val="0073298E"/>
    <w:rsid w:val="0073440A"/>
    <w:rsid w:val="007348DE"/>
    <w:rsid w:val="00734DC1"/>
    <w:rsid w:val="00735EE8"/>
    <w:rsid w:val="00737639"/>
    <w:rsid w:val="007378BA"/>
    <w:rsid w:val="00737BD5"/>
    <w:rsid w:val="00740132"/>
    <w:rsid w:val="00741636"/>
    <w:rsid w:val="00744D81"/>
    <w:rsid w:val="00746013"/>
    <w:rsid w:val="007467AD"/>
    <w:rsid w:val="00747382"/>
    <w:rsid w:val="00750DE7"/>
    <w:rsid w:val="00752F58"/>
    <w:rsid w:val="00753008"/>
    <w:rsid w:val="00754811"/>
    <w:rsid w:val="00754FCB"/>
    <w:rsid w:val="00755082"/>
    <w:rsid w:val="007552E4"/>
    <w:rsid w:val="00755931"/>
    <w:rsid w:val="00756E30"/>
    <w:rsid w:val="0075749E"/>
    <w:rsid w:val="007579CA"/>
    <w:rsid w:val="00757D08"/>
    <w:rsid w:val="007608B3"/>
    <w:rsid w:val="00760ACC"/>
    <w:rsid w:val="007612FC"/>
    <w:rsid w:val="00762A86"/>
    <w:rsid w:val="00763517"/>
    <w:rsid w:val="00764178"/>
    <w:rsid w:val="00765309"/>
    <w:rsid w:val="00765DC8"/>
    <w:rsid w:val="007662B5"/>
    <w:rsid w:val="00766E10"/>
    <w:rsid w:val="00771219"/>
    <w:rsid w:val="00772679"/>
    <w:rsid w:val="00772BC2"/>
    <w:rsid w:val="00772F61"/>
    <w:rsid w:val="00774B8A"/>
    <w:rsid w:val="00774EA0"/>
    <w:rsid w:val="0077555C"/>
    <w:rsid w:val="00776B57"/>
    <w:rsid w:val="007808FE"/>
    <w:rsid w:val="00781394"/>
    <w:rsid w:val="00781D2F"/>
    <w:rsid w:val="0078214C"/>
    <w:rsid w:val="00782416"/>
    <w:rsid w:val="0078481F"/>
    <w:rsid w:val="00786487"/>
    <w:rsid w:val="00787B39"/>
    <w:rsid w:val="00790B65"/>
    <w:rsid w:val="00792BA0"/>
    <w:rsid w:val="00792E14"/>
    <w:rsid w:val="00793736"/>
    <w:rsid w:val="00795400"/>
    <w:rsid w:val="007A08FB"/>
    <w:rsid w:val="007A2150"/>
    <w:rsid w:val="007A355C"/>
    <w:rsid w:val="007A3699"/>
    <w:rsid w:val="007A39F9"/>
    <w:rsid w:val="007A3CFB"/>
    <w:rsid w:val="007A4A5A"/>
    <w:rsid w:val="007A543A"/>
    <w:rsid w:val="007A6F89"/>
    <w:rsid w:val="007A757C"/>
    <w:rsid w:val="007B00A7"/>
    <w:rsid w:val="007B065C"/>
    <w:rsid w:val="007B0E85"/>
    <w:rsid w:val="007B2102"/>
    <w:rsid w:val="007B7C6B"/>
    <w:rsid w:val="007B7F00"/>
    <w:rsid w:val="007C0242"/>
    <w:rsid w:val="007C1D3B"/>
    <w:rsid w:val="007C2053"/>
    <w:rsid w:val="007C3BD3"/>
    <w:rsid w:val="007C40D8"/>
    <w:rsid w:val="007C50FA"/>
    <w:rsid w:val="007C59C1"/>
    <w:rsid w:val="007C5D63"/>
    <w:rsid w:val="007C6A64"/>
    <w:rsid w:val="007D0DB6"/>
    <w:rsid w:val="007D1D37"/>
    <w:rsid w:val="007D1D4D"/>
    <w:rsid w:val="007D434B"/>
    <w:rsid w:val="007D4C13"/>
    <w:rsid w:val="007D5001"/>
    <w:rsid w:val="007E008B"/>
    <w:rsid w:val="007E1D27"/>
    <w:rsid w:val="007E2F85"/>
    <w:rsid w:val="007E3A97"/>
    <w:rsid w:val="007E3DAD"/>
    <w:rsid w:val="007E469E"/>
    <w:rsid w:val="007E48A9"/>
    <w:rsid w:val="007E4FD0"/>
    <w:rsid w:val="007E5548"/>
    <w:rsid w:val="007E6067"/>
    <w:rsid w:val="007E6FF7"/>
    <w:rsid w:val="007E7032"/>
    <w:rsid w:val="007E7ED5"/>
    <w:rsid w:val="007F1B6D"/>
    <w:rsid w:val="007F22DF"/>
    <w:rsid w:val="007F2589"/>
    <w:rsid w:val="007F3753"/>
    <w:rsid w:val="007F4CEE"/>
    <w:rsid w:val="007F5E45"/>
    <w:rsid w:val="007F6238"/>
    <w:rsid w:val="007F695B"/>
    <w:rsid w:val="007F6DC8"/>
    <w:rsid w:val="00801958"/>
    <w:rsid w:val="008027F5"/>
    <w:rsid w:val="00802CB7"/>
    <w:rsid w:val="00804621"/>
    <w:rsid w:val="00805E8A"/>
    <w:rsid w:val="00807CD1"/>
    <w:rsid w:val="0081231A"/>
    <w:rsid w:val="00814721"/>
    <w:rsid w:val="00817AA6"/>
    <w:rsid w:val="00820D88"/>
    <w:rsid w:val="00820EA3"/>
    <w:rsid w:val="008220C0"/>
    <w:rsid w:val="008221B7"/>
    <w:rsid w:val="008225CD"/>
    <w:rsid w:val="008240D6"/>
    <w:rsid w:val="00826BE2"/>
    <w:rsid w:val="00826D8F"/>
    <w:rsid w:val="008303D5"/>
    <w:rsid w:val="00830824"/>
    <w:rsid w:val="008318E5"/>
    <w:rsid w:val="008324EF"/>
    <w:rsid w:val="00832F68"/>
    <w:rsid w:val="008338C2"/>
    <w:rsid w:val="008346AF"/>
    <w:rsid w:val="00834745"/>
    <w:rsid w:val="00834963"/>
    <w:rsid w:val="00834E9B"/>
    <w:rsid w:val="0083506B"/>
    <w:rsid w:val="00836321"/>
    <w:rsid w:val="00836A4A"/>
    <w:rsid w:val="00836DAF"/>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464"/>
    <w:rsid w:val="008547B6"/>
    <w:rsid w:val="00854FF4"/>
    <w:rsid w:val="00855373"/>
    <w:rsid w:val="00855AF9"/>
    <w:rsid w:val="00855F42"/>
    <w:rsid w:val="008608DE"/>
    <w:rsid w:val="00860A17"/>
    <w:rsid w:val="00861603"/>
    <w:rsid w:val="00861C23"/>
    <w:rsid w:val="00862BB9"/>
    <w:rsid w:val="008648B7"/>
    <w:rsid w:val="00864C47"/>
    <w:rsid w:val="00864FEC"/>
    <w:rsid w:val="008650CE"/>
    <w:rsid w:val="008652A4"/>
    <w:rsid w:val="00866D7A"/>
    <w:rsid w:val="008673B1"/>
    <w:rsid w:val="008706F1"/>
    <w:rsid w:val="00870A41"/>
    <w:rsid w:val="00871250"/>
    <w:rsid w:val="00871A54"/>
    <w:rsid w:val="00872132"/>
    <w:rsid w:val="008733A1"/>
    <w:rsid w:val="00873DD0"/>
    <w:rsid w:val="00873EBA"/>
    <w:rsid w:val="00875161"/>
    <w:rsid w:val="00875280"/>
    <w:rsid w:val="0087630C"/>
    <w:rsid w:val="0088101F"/>
    <w:rsid w:val="0088129A"/>
    <w:rsid w:val="008827BC"/>
    <w:rsid w:val="00882910"/>
    <w:rsid w:val="0088322F"/>
    <w:rsid w:val="00883658"/>
    <w:rsid w:val="00883F17"/>
    <w:rsid w:val="008844D7"/>
    <w:rsid w:val="00884590"/>
    <w:rsid w:val="008847E0"/>
    <w:rsid w:val="00884AC9"/>
    <w:rsid w:val="00885724"/>
    <w:rsid w:val="00885888"/>
    <w:rsid w:val="00887B8D"/>
    <w:rsid w:val="0089018C"/>
    <w:rsid w:val="008921AF"/>
    <w:rsid w:val="0089276D"/>
    <w:rsid w:val="00892F7E"/>
    <w:rsid w:val="0089346B"/>
    <w:rsid w:val="0089595B"/>
    <w:rsid w:val="008963F4"/>
    <w:rsid w:val="0089698E"/>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4A93"/>
    <w:rsid w:val="008C552D"/>
    <w:rsid w:val="008C57DE"/>
    <w:rsid w:val="008C5A61"/>
    <w:rsid w:val="008C6577"/>
    <w:rsid w:val="008D1433"/>
    <w:rsid w:val="008D1482"/>
    <w:rsid w:val="008D1FF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E35"/>
    <w:rsid w:val="008E32BE"/>
    <w:rsid w:val="008E3A59"/>
    <w:rsid w:val="008E3C73"/>
    <w:rsid w:val="008E5A49"/>
    <w:rsid w:val="008E662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2A1C"/>
    <w:rsid w:val="00913FC4"/>
    <w:rsid w:val="009154B7"/>
    <w:rsid w:val="00915AB6"/>
    <w:rsid w:val="00915BB4"/>
    <w:rsid w:val="009177AD"/>
    <w:rsid w:val="00917911"/>
    <w:rsid w:val="00917DD0"/>
    <w:rsid w:val="00921E4C"/>
    <w:rsid w:val="00922599"/>
    <w:rsid w:val="0092463F"/>
    <w:rsid w:val="00925075"/>
    <w:rsid w:val="0092557E"/>
    <w:rsid w:val="0092643F"/>
    <w:rsid w:val="00926814"/>
    <w:rsid w:val="00930A03"/>
    <w:rsid w:val="00930AFC"/>
    <w:rsid w:val="00930C41"/>
    <w:rsid w:val="009327BB"/>
    <w:rsid w:val="00934EAD"/>
    <w:rsid w:val="00935E4C"/>
    <w:rsid w:val="0093663A"/>
    <w:rsid w:val="009366EF"/>
    <w:rsid w:val="009409B3"/>
    <w:rsid w:val="009410D2"/>
    <w:rsid w:val="0094218C"/>
    <w:rsid w:val="009424C1"/>
    <w:rsid w:val="00943096"/>
    <w:rsid w:val="00943D8F"/>
    <w:rsid w:val="0094531F"/>
    <w:rsid w:val="00946F33"/>
    <w:rsid w:val="00947B53"/>
    <w:rsid w:val="00947B8B"/>
    <w:rsid w:val="009526A9"/>
    <w:rsid w:val="009530BB"/>
    <w:rsid w:val="0095368A"/>
    <w:rsid w:val="009540FA"/>
    <w:rsid w:val="009545AA"/>
    <w:rsid w:val="00955C44"/>
    <w:rsid w:val="00956145"/>
    <w:rsid w:val="00956E04"/>
    <w:rsid w:val="00957E76"/>
    <w:rsid w:val="0096029F"/>
    <w:rsid w:val="00960693"/>
    <w:rsid w:val="0096181B"/>
    <w:rsid w:val="00961B34"/>
    <w:rsid w:val="00962702"/>
    <w:rsid w:val="00962995"/>
    <w:rsid w:val="00963B11"/>
    <w:rsid w:val="00963E54"/>
    <w:rsid w:val="009651FA"/>
    <w:rsid w:val="00965887"/>
    <w:rsid w:val="00965C27"/>
    <w:rsid w:val="00966698"/>
    <w:rsid w:val="0096713D"/>
    <w:rsid w:val="00967972"/>
    <w:rsid w:val="00970B0F"/>
    <w:rsid w:val="00971368"/>
    <w:rsid w:val="009736D7"/>
    <w:rsid w:val="00973F61"/>
    <w:rsid w:val="00974126"/>
    <w:rsid w:val="00975240"/>
    <w:rsid w:val="00975276"/>
    <w:rsid w:val="009778FA"/>
    <w:rsid w:val="00980888"/>
    <w:rsid w:val="0098123F"/>
    <w:rsid w:val="009813EA"/>
    <w:rsid w:val="00981E63"/>
    <w:rsid w:val="00982746"/>
    <w:rsid w:val="00982DF8"/>
    <w:rsid w:val="0098304C"/>
    <w:rsid w:val="009838D6"/>
    <w:rsid w:val="00983B8D"/>
    <w:rsid w:val="00983E0E"/>
    <w:rsid w:val="00986E3E"/>
    <w:rsid w:val="00987498"/>
    <w:rsid w:val="00987966"/>
    <w:rsid w:val="00987C9B"/>
    <w:rsid w:val="00990027"/>
    <w:rsid w:val="0099293C"/>
    <w:rsid w:val="00992C81"/>
    <w:rsid w:val="0099367F"/>
    <w:rsid w:val="0099574D"/>
    <w:rsid w:val="009957EF"/>
    <w:rsid w:val="00996665"/>
    <w:rsid w:val="009A0399"/>
    <w:rsid w:val="009A0C31"/>
    <w:rsid w:val="009A22C7"/>
    <w:rsid w:val="009A5129"/>
    <w:rsid w:val="009A5A42"/>
    <w:rsid w:val="009A5A7B"/>
    <w:rsid w:val="009A5B3A"/>
    <w:rsid w:val="009A5BAD"/>
    <w:rsid w:val="009A6208"/>
    <w:rsid w:val="009B4066"/>
    <w:rsid w:val="009B4F83"/>
    <w:rsid w:val="009B5374"/>
    <w:rsid w:val="009B58AB"/>
    <w:rsid w:val="009B5D0D"/>
    <w:rsid w:val="009B679A"/>
    <w:rsid w:val="009B69F5"/>
    <w:rsid w:val="009B7AA8"/>
    <w:rsid w:val="009C02DD"/>
    <w:rsid w:val="009C0427"/>
    <w:rsid w:val="009C0793"/>
    <w:rsid w:val="009C1576"/>
    <w:rsid w:val="009C3388"/>
    <w:rsid w:val="009C4D47"/>
    <w:rsid w:val="009C6A77"/>
    <w:rsid w:val="009C6C80"/>
    <w:rsid w:val="009D15D1"/>
    <w:rsid w:val="009D1CA3"/>
    <w:rsid w:val="009D3ED0"/>
    <w:rsid w:val="009D5BDB"/>
    <w:rsid w:val="009D6493"/>
    <w:rsid w:val="009D6CB2"/>
    <w:rsid w:val="009D6D65"/>
    <w:rsid w:val="009D6E2B"/>
    <w:rsid w:val="009E0728"/>
    <w:rsid w:val="009E074E"/>
    <w:rsid w:val="009E18A6"/>
    <w:rsid w:val="009E1ABD"/>
    <w:rsid w:val="009E263F"/>
    <w:rsid w:val="009E3D43"/>
    <w:rsid w:val="009E49AA"/>
    <w:rsid w:val="009E4AEC"/>
    <w:rsid w:val="009E5EF3"/>
    <w:rsid w:val="009E68A4"/>
    <w:rsid w:val="009E6C7D"/>
    <w:rsid w:val="009F02E4"/>
    <w:rsid w:val="009F3963"/>
    <w:rsid w:val="009F4313"/>
    <w:rsid w:val="009F5408"/>
    <w:rsid w:val="009F575B"/>
    <w:rsid w:val="009F601D"/>
    <w:rsid w:val="009F6035"/>
    <w:rsid w:val="009F6C55"/>
    <w:rsid w:val="00A0358B"/>
    <w:rsid w:val="00A03F57"/>
    <w:rsid w:val="00A04461"/>
    <w:rsid w:val="00A0505E"/>
    <w:rsid w:val="00A06DD4"/>
    <w:rsid w:val="00A1072B"/>
    <w:rsid w:val="00A122C0"/>
    <w:rsid w:val="00A1645B"/>
    <w:rsid w:val="00A16813"/>
    <w:rsid w:val="00A16BF7"/>
    <w:rsid w:val="00A175F9"/>
    <w:rsid w:val="00A2018E"/>
    <w:rsid w:val="00A20A5C"/>
    <w:rsid w:val="00A21A70"/>
    <w:rsid w:val="00A22613"/>
    <w:rsid w:val="00A22C38"/>
    <w:rsid w:val="00A23F20"/>
    <w:rsid w:val="00A24F46"/>
    <w:rsid w:val="00A25284"/>
    <w:rsid w:val="00A269C8"/>
    <w:rsid w:val="00A26BB0"/>
    <w:rsid w:val="00A26C9B"/>
    <w:rsid w:val="00A26EDD"/>
    <w:rsid w:val="00A32155"/>
    <w:rsid w:val="00A326A3"/>
    <w:rsid w:val="00A32C2C"/>
    <w:rsid w:val="00A3351E"/>
    <w:rsid w:val="00A35569"/>
    <w:rsid w:val="00A36495"/>
    <w:rsid w:val="00A41D5A"/>
    <w:rsid w:val="00A439BC"/>
    <w:rsid w:val="00A44766"/>
    <w:rsid w:val="00A4495D"/>
    <w:rsid w:val="00A459AA"/>
    <w:rsid w:val="00A45C05"/>
    <w:rsid w:val="00A45D37"/>
    <w:rsid w:val="00A476D6"/>
    <w:rsid w:val="00A47AFF"/>
    <w:rsid w:val="00A50C2C"/>
    <w:rsid w:val="00A5176F"/>
    <w:rsid w:val="00A51E5B"/>
    <w:rsid w:val="00A51F20"/>
    <w:rsid w:val="00A52048"/>
    <w:rsid w:val="00A5231C"/>
    <w:rsid w:val="00A52DE9"/>
    <w:rsid w:val="00A540E7"/>
    <w:rsid w:val="00A54306"/>
    <w:rsid w:val="00A55DDA"/>
    <w:rsid w:val="00A561BB"/>
    <w:rsid w:val="00A6045F"/>
    <w:rsid w:val="00A60B6C"/>
    <w:rsid w:val="00A60BF8"/>
    <w:rsid w:val="00A6181E"/>
    <w:rsid w:val="00A623D4"/>
    <w:rsid w:val="00A63BF7"/>
    <w:rsid w:val="00A63D13"/>
    <w:rsid w:val="00A64EC8"/>
    <w:rsid w:val="00A658D2"/>
    <w:rsid w:val="00A65BF5"/>
    <w:rsid w:val="00A67909"/>
    <w:rsid w:val="00A67C94"/>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6944"/>
    <w:rsid w:val="00A979F0"/>
    <w:rsid w:val="00AA1215"/>
    <w:rsid w:val="00AA1283"/>
    <w:rsid w:val="00AA634A"/>
    <w:rsid w:val="00AA65F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C46"/>
    <w:rsid w:val="00AD44EB"/>
    <w:rsid w:val="00AD4C8D"/>
    <w:rsid w:val="00AD68A4"/>
    <w:rsid w:val="00AD6A29"/>
    <w:rsid w:val="00AD6A78"/>
    <w:rsid w:val="00AD6AEB"/>
    <w:rsid w:val="00AD6AED"/>
    <w:rsid w:val="00AD7FAE"/>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03E6"/>
    <w:rsid w:val="00B21421"/>
    <w:rsid w:val="00B21E8B"/>
    <w:rsid w:val="00B2230B"/>
    <w:rsid w:val="00B2250C"/>
    <w:rsid w:val="00B250A3"/>
    <w:rsid w:val="00B30BCB"/>
    <w:rsid w:val="00B31EBA"/>
    <w:rsid w:val="00B32F71"/>
    <w:rsid w:val="00B337EE"/>
    <w:rsid w:val="00B349A8"/>
    <w:rsid w:val="00B34CDD"/>
    <w:rsid w:val="00B3530A"/>
    <w:rsid w:val="00B359E5"/>
    <w:rsid w:val="00B371DF"/>
    <w:rsid w:val="00B40B1C"/>
    <w:rsid w:val="00B4285B"/>
    <w:rsid w:val="00B43385"/>
    <w:rsid w:val="00B438FF"/>
    <w:rsid w:val="00B43AE8"/>
    <w:rsid w:val="00B4551D"/>
    <w:rsid w:val="00B46987"/>
    <w:rsid w:val="00B46AD7"/>
    <w:rsid w:val="00B46E82"/>
    <w:rsid w:val="00B47596"/>
    <w:rsid w:val="00B51715"/>
    <w:rsid w:val="00B529E1"/>
    <w:rsid w:val="00B5594E"/>
    <w:rsid w:val="00B56F3A"/>
    <w:rsid w:val="00B600C1"/>
    <w:rsid w:val="00B618DE"/>
    <w:rsid w:val="00B61BD5"/>
    <w:rsid w:val="00B6300F"/>
    <w:rsid w:val="00B64A56"/>
    <w:rsid w:val="00B65A8B"/>
    <w:rsid w:val="00B65BAE"/>
    <w:rsid w:val="00B660F7"/>
    <w:rsid w:val="00B66600"/>
    <w:rsid w:val="00B678D4"/>
    <w:rsid w:val="00B67B5B"/>
    <w:rsid w:val="00B70AD7"/>
    <w:rsid w:val="00B72012"/>
    <w:rsid w:val="00B73BA5"/>
    <w:rsid w:val="00B74632"/>
    <w:rsid w:val="00B74A43"/>
    <w:rsid w:val="00B75DF6"/>
    <w:rsid w:val="00B76918"/>
    <w:rsid w:val="00B77491"/>
    <w:rsid w:val="00B81149"/>
    <w:rsid w:val="00B818C3"/>
    <w:rsid w:val="00B82DAA"/>
    <w:rsid w:val="00B82F38"/>
    <w:rsid w:val="00B8358D"/>
    <w:rsid w:val="00B83665"/>
    <w:rsid w:val="00B840C8"/>
    <w:rsid w:val="00B85B65"/>
    <w:rsid w:val="00B85D9B"/>
    <w:rsid w:val="00B874AF"/>
    <w:rsid w:val="00B87E24"/>
    <w:rsid w:val="00B90AA8"/>
    <w:rsid w:val="00B9302E"/>
    <w:rsid w:val="00B953D4"/>
    <w:rsid w:val="00B95825"/>
    <w:rsid w:val="00B97033"/>
    <w:rsid w:val="00B97343"/>
    <w:rsid w:val="00B97419"/>
    <w:rsid w:val="00B97D94"/>
    <w:rsid w:val="00BA034F"/>
    <w:rsid w:val="00BA0801"/>
    <w:rsid w:val="00BA230F"/>
    <w:rsid w:val="00BA2BC9"/>
    <w:rsid w:val="00BA4DE8"/>
    <w:rsid w:val="00BA5C52"/>
    <w:rsid w:val="00BA6803"/>
    <w:rsid w:val="00BA7B10"/>
    <w:rsid w:val="00BB0ADA"/>
    <w:rsid w:val="00BB0C47"/>
    <w:rsid w:val="00BB0E28"/>
    <w:rsid w:val="00BB22F8"/>
    <w:rsid w:val="00BB255D"/>
    <w:rsid w:val="00BB5EFC"/>
    <w:rsid w:val="00BB60A1"/>
    <w:rsid w:val="00BC06E0"/>
    <w:rsid w:val="00BC0704"/>
    <w:rsid w:val="00BC0828"/>
    <w:rsid w:val="00BC0F38"/>
    <w:rsid w:val="00BC1064"/>
    <w:rsid w:val="00BC10C6"/>
    <w:rsid w:val="00BC29B4"/>
    <w:rsid w:val="00BC3811"/>
    <w:rsid w:val="00BC3812"/>
    <w:rsid w:val="00BC4086"/>
    <w:rsid w:val="00BD25F9"/>
    <w:rsid w:val="00BD42C9"/>
    <w:rsid w:val="00BD4D4D"/>
    <w:rsid w:val="00BD55B5"/>
    <w:rsid w:val="00BD7534"/>
    <w:rsid w:val="00BE018D"/>
    <w:rsid w:val="00BE0CA3"/>
    <w:rsid w:val="00BE0E05"/>
    <w:rsid w:val="00BE15EA"/>
    <w:rsid w:val="00BE1B57"/>
    <w:rsid w:val="00BE22BB"/>
    <w:rsid w:val="00BE2BD0"/>
    <w:rsid w:val="00BE40DF"/>
    <w:rsid w:val="00BE5465"/>
    <w:rsid w:val="00BE575D"/>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8C6"/>
    <w:rsid w:val="00BF7BA2"/>
    <w:rsid w:val="00BF7D87"/>
    <w:rsid w:val="00C018B5"/>
    <w:rsid w:val="00C02F3F"/>
    <w:rsid w:val="00C042A4"/>
    <w:rsid w:val="00C06338"/>
    <w:rsid w:val="00C069E3"/>
    <w:rsid w:val="00C104E1"/>
    <w:rsid w:val="00C11583"/>
    <w:rsid w:val="00C127C0"/>
    <w:rsid w:val="00C13F65"/>
    <w:rsid w:val="00C14662"/>
    <w:rsid w:val="00C14FB7"/>
    <w:rsid w:val="00C1576C"/>
    <w:rsid w:val="00C15FFF"/>
    <w:rsid w:val="00C1694F"/>
    <w:rsid w:val="00C171C4"/>
    <w:rsid w:val="00C20A18"/>
    <w:rsid w:val="00C213C2"/>
    <w:rsid w:val="00C215A5"/>
    <w:rsid w:val="00C2160D"/>
    <w:rsid w:val="00C22AF0"/>
    <w:rsid w:val="00C2357A"/>
    <w:rsid w:val="00C24C6D"/>
    <w:rsid w:val="00C25480"/>
    <w:rsid w:val="00C279E3"/>
    <w:rsid w:val="00C30035"/>
    <w:rsid w:val="00C31E76"/>
    <w:rsid w:val="00C327CC"/>
    <w:rsid w:val="00C32A09"/>
    <w:rsid w:val="00C33398"/>
    <w:rsid w:val="00C33D4B"/>
    <w:rsid w:val="00C34FFA"/>
    <w:rsid w:val="00C35027"/>
    <w:rsid w:val="00C352B4"/>
    <w:rsid w:val="00C35CB9"/>
    <w:rsid w:val="00C405AC"/>
    <w:rsid w:val="00C40DB2"/>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3C80"/>
    <w:rsid w:val="00C542F5"/>
    <w:rsid w:val="00C54709"/>
    <w:rsid w:val="00C54F57"/>
    <w:rsid w:val="00C60947"/>
    <w:rsid w:val="00C60BE6"/>
    <w:rsid w:val="00C6258D"/>
    <w:rsid w:val="00C62C5F"/>
    <w:rsid w:val="00C63516"/>
    <w:rsid w:val="00C63A5D"/>
    <w:rsid w:val="00C64487"/>
    <w:rsid w:val="00C67E09"/>
    <w:rsid w:val="00C709DB"/>
    <w:rsid w:val="00C723AA"/>
    <w:rsid w:val="00C72800"/>
    <w:rsid w:val="00C7355F"/>
    <w:rsid w:val="00C74A13"/>
    <w:rsid w:val="00C75B51"/>
    <w:rsid w:val="00C75D80"/>
    <w:rsid w:val="00C76085"/>
    <w:rsid w:val="00C7656A"/>
    <w:rsid w:val="00C80F09"/>
    <w:rsid w:val="00C81868"/>
    <w:rsid w:val="00C81B29"/>
    <w:rsid w:val="00C83737"/>
    <w:rsid w:val="00C84437"/>
    <w:rsid w:val="00C85044"/>
    <w:rsid w:val="00C8672F"/>
    <w:rsid w:val="00C86F3D"/>
    <w:rsid w:val="00C873DA"/>
    <w:rsid w:val="00C87446"/>
    <w:rsid w:val="00C876C3"/>
    <w:rsid w:val="00C92199"/>
    <w:rsid w:val="00C93FE1"/>
    <w:rsid w:val="00C96C41"/>
    <w:rsid w:val="00C976C4"/>
    <w:rsid w:val="00C97809"/>
    <w:rsid w:val="00CA13D3"/>
    <w:rsid w:val="00CA1C66"/>
    <w:rsid w:val="00CA1E81"/>
    <w:rsid w:val="00CA2A6D"/>
    <w:rsid w:val="00CA3E5E"/>
    <w:rsid w:val="00CA5989"/>
    <w:rsid w:val="00CA5D6C"/>
    <w:rsid w:val="00CA6717"/>
    <w:rsid w:val="00CB00BE"/>
    <w:rsid w:val="00CB0240"/>
    <w:rsid w:val="00CB0BAA"/>
    <w:rsid w:val="00CB148F"/>
    <w:rsid w:val="00CB18E4"/>
    <w:rsid w:val="00CB1E47"/>
    <w:rsid w:val="00CB36A6"/>
    <w:rsid w:val="00CB387A"/>
    <w:rsid w:val="00CB3D77"/>
    <w:rsid w:val="00CB4B2B"/>
    <w:rsid w:val="00CB69C1"/>
    <w:rsid w:val="00CB6A2D"/>
    <w:rsid w:val="00CB7F1F"/>
    <w:rsid w:val="00CB7F2C"/>
    <w:rsid w:val="00CC0445"/>
    <w:rsid w:val="00CC10B2"/>
    <w:rsid w:val="00CC454D"/>
    <w:rsid w:val="00CC4DC0"/>
    <w:rsid w:val="00CC553E"/>
    <w:rsid w:val="00CC61CF"/>
    <w:rsid w:val="00CD032A"/>
    <w:rsid w:val="00CD05AB"/>
    <w:rsid w:val="00CD4913"/>
    <w:rsid w:val="00CD4F9B"/>
    <w:rsid w:val="00CD538B"/>
    <w:rsid w:val="00CD5A70"/>
    <w:rsid w:val="00CD718B"/>
    <w:rsid w:val="00CD75E2"/>
    <w:rsid w:val="00CD7D5B"/>
    <w:rsid w:val="00CE086D"/>
    <w:rsid w:val="00CE08FA"/>
    <w:rsid w:val="00CE1C85"/>
    <w:rsid w:val="00CE1D9D"/>
    <w:rsid w:val="00CE23F0"/>
    <w:rsid w:val="00CE3A1E"/>
    <w:rsid w:val="00CE4F6D"/>
    <w:rsid w:val="00CE5B97"/>
    <w:rsid w:val="00CE66DD"/>
    <w:rsid w:val="00CE6759"/>
    <w:rsid w:val="00CE6AAE"/>
    <w:rsid w:val="00CE7C95"/>
    <w:rsid w:val="00CF0699"/>
    <w:rsid w:val="00CF1286"/>
    <w:rsid w:val="00CF1838"/>
    <w:rsid w:val="00CF1A2D"/>
    <w:rsid w:val="00CF2179"/>
    <w:rsid w:val="00CF26A7"/>
    <w:rsid w:val="00CF2A3D"/>
    <w:rsid w:val="00CF3B86"/>
    <w:rsid w:val="00CF43A3"/>
    <w:rsid w:val="00CF5A49"/>
    <w:rsid w:val="00CF6388"/>
    <w:rsid w:val="00CF7EEC"/>
    <w:rsid w:val="00D00116"/>
    <w:rsid w:val="00D00A4C"/>
    <w:rsid w:val="00D02038"/>
    <w:rsid w:val="00D02880"/>
    <w:rsid w:val="00D02B1D"/>
    <w:rsid w:val="00D03261"/>
    <w:rsid w:val="00D04498"/>
    <w:rsid w:val="00D05618"/>
    <w:rsid w:val="00D05880"/>
    <w:rsid w:val="00D063D5"/>
    <w:rsid w:val="00D06ACF"/>
    <w:rsid w:val="00D10E5D"/>
    <w:rsid w:val="00D115B2"/>
    <w:rsid w:val="00D12654"/>
    <w:rsid w:val="00D129B9"/>
    <w:rsid w:val="00D12B69"/>
    <w:rsid w:val="00D12F5F"/>
    <w:rsid w:val="00D13457"/>
    <w:rsid w:val="00D14267"/>
    <w:rsid w:val="00D1544A"/>
    <w:rsid w:val="00D159FB"/>
    <w:rsid w:val="00D16434"/>
    <w:rsid w:val="00D176E3"/>
    <w:rsid w:val="00D1771C"/>
    <w:rsid w:val="00D2140E"/>
    <w:rsid w:val="00D22A92"/>
    <w:rsid w:val="00D237CD"/>
    <w:rsid w:val="00D23EB0"/>
    <w:rsid w:val="00D24E17"/>
    <w:rsid w:val="00D25329"/>
    <w:rsid w:val="00D263B0"/>
    <w:rsid w:val="00D26651"/>
    <w:rsid w:val="00D26999"/>
    <w:rsid w:val="00D3107B"/>
    <w:rsid w:val="00D31278"/>
    <w:rsid w:val="00D31C1B"/>
    <w:rsid w:val="00D31CD0"/>
    <w:rsid w:val="00D31DA2"/>
    <w:rsid w:val="00D326E0"/>
    <w:rsid w:val="00D33192"/>
    <w:rsid w:val="00D344A1"/>
    <w:rsid w:val="00D34C0E"/>
    <w:rsid w:val="00D36E2D"/>
    <w:rsid w:val="00D37042"/>
    <w:rsid w:val="00D370D4"/>
    <w:rsid w:val="00D41D90"/>
    <w:rsid w:val="00D41E16"/>
    <w:rsid w:val="00D420CE"/>
    <w:rsid w:val="00D4275E"/>
    <w:rsid w:val="00D43689"/>
    <w:rsid w:val="00D43E27"/>
    <w:rsid w:val="00D455B9"/>
    <w:rsid w:val="00D457BC"/>
    <w:rsid w:val="00D46861"/>
    <w:rsid w:val="00D46E8B"/>
    <w:rsid w:val="00D50625"/>
    <w:rsid w:val="00D52360"/>
    <w:rsid w:val="00D527B9"/>
    <w:rsid w:val="00D5281A"/>
    <w:rsid w:val="00D56227"/>
    <w:rsid w:val="00D56C34"/>
    <w:rsid w:val="00D56D85"/>
    <w:rsid w:val="00D57186"/>
    <w:rsid w:val="00D577BC"/>
    <w:rsid w:val="00D62ACE"/>
    <w:rsid w:val="00D63D50"/>
    <w:rsid w:val="00D645A9"/>
    <w:rsid w:val="00D6497F"/>
    <w:rsid w:val="00D66B74"/>
    <w:rsid w:val="00D717A4"/>
    <w:rsid w:val="00D71CE7"/>
    <w:rsid w:val="00D73929"/>
    <w:rsid w:val="00D73EE7"/>
    <w:rsid w:val="00D745AB"/>
    <w:rsid w:val="00D745BE"/>
    <w:rsid w:val="00D74C1D"/>
    <w:rsid w:val="00D75558"/>
    <w:rsid w:val="00D760E6"/>
    <w:rsid w:val="00D76971"/>
    <w:rsid w:val="00D76D1E"/>
    <w:rsid w:val="00D76DE6"/>
    <w:rsid w:val="00D773F3"/>
    <w:rsid w:val="00D779AD"/>
    <w:rsid w:val="00D809BF"/>
    <w:rsid w:val="00D83947"/>
    <w:rsid w:val="00D83AB5"/>
    <w:rsid w:val="00D8426D"/>
    <w:rsid w:val="00D84EE0"/>
    <w:rsid w:val="00D85140"/>
    <w:rsid w:val="00D8560E"/>
    <w:rsid w:val="00D857A2"/>
    <w:rsid w:val="00D86017"/>
    <w:rsid w:val="00D86CEC"/>
    <w:rsid w:val="00D9133B"/>
    <w:rsid w:val="00D9179C"/>
    <w:rsid w:val="00D92418"/>
    <w:rsid w:val="00D925FF"/>
    <w:rsid w:val="00D93258"/>
    <w:rsid w:val="00D972E5"/>
    <w:rsid w:val="00D97968"/>
    <w:rsid w:val="00D97B9A"/>
    <w:rsid w:val="00DA1F64"/>
    <w:rsid w:val="00DA2070"/>
    <w:rsid w:val="00DA5916"/>
    <w:rsid w:val="00DA5C6F"/>
    <w:rsid w:val="00DA5DCC"/>
    <w:rsid w:val="00DA7264"/>
    <w:rsid w:val="00DA7945"/>
    <w:rsid w:val="00DB085B"/>
    <w:rsid w:val="00DB0F98"/>
    <w:rsid w:val="00DB1F3B"/>
    <w:rsid w:val="00DB2646"/>
    <w:rsid w:val="00DB364B"/>
    <w:rsid w:val="00DB40E9"/>
    <w:rsid w:val="00DB4768"/>
    <w:rsid w:val="00DB58E6"/>
    <w:rsid w:val="00DB6BCD"/>
    <w:rsid w:val="00DC0AFB"/>
    <w:rsid w:val="00DC69B4"/>
    <w:rsid w:val="00DC6FF4"/>
    <w:rsid w:val="00DC7101"/>
    <w:rsid w:val="00DD0DF5"/>
    <w:rsid w:val="00DD31D4"/>
    <w:rsid w:val="00DD3AEA"/>
    <w:rsid w:val="00DD3DAD"/>
    <w:rsid w:val="00DD3DE7"/>
    <w:rsid w:val="00DD4050"/>
    <w:rsid w:val="00DD4A3C"/>
    <w:rsid w:val="00DD6570"/>
    <w:rsid w:val="00DE058D"/>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6E9D"/>
    <w:rsid w:val="00E02A98"/>
    <w:rsid w:val="00E02AE2"/>
    <w:rsid w:val="00E046AB"/>
    <w:rsid w:val="00E04A5C"/>
    <w:rsid w:val="00E0579F"/>
    <w:rsid w:val="00E06EA9"/>
    <w:rsid w:val="00E078AE"/>
    <w:rsid w:val="00E07D61"/>
    <w:rsid w:val="00E1053C"/>
    <w:rsid w:val="00E1281B"/>
    <w:rsid w:val="00E1381F"/>
    <w:rsid w:val="00E13BA3"/>
    <w:rsid w:val="00E13C94"/>
    <w:rsid w:val="00E14504"/>
    <w:rsid w:val="00E1461A"/>
    <w:rsid w:val="00E15A3A"/>
    <w:rsid w:val="00E15B85"/>
    <w:rsid w:val="00E15E31"/>
    <w:rsid w:val="00E16A15"/>
    <w:rsid w:val="00E1797B"/>
    <w:rsid w:val="00E17A59"/>
    <w:rsid w:val="00E22B2E"/>
    <w:rsid w:val="00E2359D"/>
    <w:rsid w:val="00E23A74"/>
    <w:rsid w:val="00E24CE5"/>
    <w:rsid w:val="00E24D92"/>
    <w:rsid w:val="00E25D59"/>
    <w:rsid w:val="00E27235"/>
    <w:rsid w:val="00E3055A"/>
    <w:rsid w:val="00E31334"/>
    <w:rsid w:val="00E31D7F"/>
    <w:rsid w:val="00E32EFF"/>
    <w:rsid w:val="00E33506"/>
    <w:rsid w:val="00E33890"/>
    <w:rsid w:val="00E34619"/>
    <w:rsid w:val="00E363AB"/>
    <w:rsid w:val="00E363C1"/>
    <w:rsid w:val="00E41138"/>
    <w:rsid w:val="00E4231E"/>
    <w:rsid w:val="00E43246"/>
    <w:rsid w:val="00E43661"/>
    <w:rsid w:val="00E44BA6"/>
    <w:rsid w:val="00E4584C"/>
    <w:rsid w:val="00E50012"/>
    <w:rsid w:val="00E50BE8"/>
    <w:rsid w:val="00E5105E"/>
    <w:rsid w:val="00E520DB"/>
    <w:rsid w:val="00E52365"/>
    <w:rsid w:val="00E5272A"/>
    <w:rsid w:val="00E52741"/>
    <w:rsid w:val="00E52B83"/>
    <w:rsid w:val="00E5302C"/>
    <w:rsid w:val="00E53ED3"/>
    <w:rsid w:val="00E54923"/>
    <w:rsid w:val="00E54A1C"/>
    <w:rsid w:val="00E54DBE"/>
    <w:rsid w:val="00E54DED"/>
    <w:rsid w:val="00E55064"/>
    <w:rsid w:val="00E558DA"/>
    <w:rsid w:val="00E603F0"/>
    <w:rsid w:val="00E613E7"/>
    <w:rsid w:val="00E617DB"/>
    <w:rsid w:val="00E621F3"/>
    <w:rsid w:val="00E624DF"/>
    <w:rsid w:val="00E627B7"/>
    <w:rsid w:val="00E64509"/>
    <w:rsid w:val="00E645F5"/>
    <w:rsid w:val="00E65088"/>
    <w:rsid w:val="00E658B3"/>
    <w:rsid w:val="00E67891"/>
    <w:rsid w:val="00E7179C"/>
    <w:rsid w:val="00E72B04"/>
    <w:rsid w:val="00E733DE"/>
    <w:rsid w:val="00E73813"/>
    <w:rsid w:val="00E74173"/>
    <w:rsid w:val="00E744A2"/>
    <w:rsid w:val="00E7500F"/>
    <w:rsid w:val="00E76568"/>
    <w:rsid w:val="00E76C8C"/>
    <w:rsid w:val="00E7767A"/>
    <w:rsid w:val="00E8060E"/>
    <w:rsid w:val="00E8062C"/>
    <w:rsid w:val="00E80C86"/>
    <w:rsid w:val="00E80EFD"/>
    <w:rsid w:val="00E81553"/>
    <w:rsid w:val="00E81D40"/>
    <w:rsid w:val="00E82069"/>
    <w:rsid w:val="00E82599"/>
    <w:rsid w:val="00E834B6"/>
    <w:rsid w:val="00E853EB"/>
    <w:rsid w:val="00E872C8"/>
    <w:rsid w:val="00E87884"/>
    <w:rsid w:val="00E87C4E"/>
    <w:rsid w:val="00E9068B"/>
    <w:rsid w:val="00E912AB"/>
    <w:rsid w:val="00E91FD7"/>
    <w:rsid w:val="00E9226D"/>
    <w:rsid w:val="00E92825"/>
    <w:rsid w:val="00E92AD3"/>
    <w:rsid w:val="00E92FAF"/>
    <w:rsid w:val="00E953FC"/>
    <w:rsid w:val="00E97898"/>
    <w:rsid w:val="00EA1E56"/>
    <w:rsid w:val="00EA2C75"/>
    <w:rsid w:val="00EA30DB"/>
    <w:rsid w:val="00EA5170"/>
    <w:rsid w:val="00EA6842"/>
    <w:rsid w:val="00EA6CD5"/>
    <w:rsid w:val="00EA6D2B"/>
    <w:rsid w:val="00EA711B"/>
    <w:rsid w:val="00EA7DEB"/>
    <w:rsid w:val="00EB08D8"/>
    <w:rsid w:val="00EB1978"/>
    <w:rsid w:val="00EB448C"/>
    <w:rsid w:val="00EB5333"/>
    <w:rsid w:val="00EB5867"/>
    <w:rsid w:val="00EB6442"/>
    <w:rsid w:val="00EB6A64"/>
    <w:rsid w:val="00EB6D30"/>
    <w:rsid w:val="00EB7B0F"/>
    <w:rsid w:val="00EB7C14"/>
    <w:rsid w:val="00EC0395"/>
    <w:rsid w:val="00EC1524"/>
    <w:rsid w:val="00EC16B9"/>
    <w:rsid w:val="00EC2985"/>
    <w:rsid w:val="00EC2C51"/>
    <w:rsid w:val="00EC34B8"/>
    <w:rsid w:val="00EC3D68"/>
    <w:rsid w:val="00EC52FD"/>
    <w:rsid w:val="00EC5355"/>
    <w:rsid w:val="00EC7D58"/>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760"/>
    <w:rsid w:val="00EF26EE"/>
    <w:rsid w:val="00EF2C72"/>
    <w:rsid w:val="00EF3492"/>
    <w:rsid w:val="00EF44B1"/>
    <w:rsid w:val="00EF4739"/>
    <w:rsid w:val="00EF499A"/>
    <w:rsid w:val="00EF57BF"/>
    <w:rsid w:val="00EF7978"/>
    <w:rsid w:val="00F002A3"/>
    <w:rsid w:val="00F017FC"/>
    <w:rsid w:val="00F01E9E"/>
    <w:rsid w:val="00F01F57"/>
    <w:rsid w:val="00F03703"/>
    <w:rsid w:val="00F0452C"/>
    <w:rsid w:val="00F04A60"/>
    <w:rsid w:val="00F05063"/>
    <w:rsid w:val="00F05586"/>
    <w:rsid w:val="00F056E3"/>
    <w:rsid w:val="00F060E5"/>
    <w:rsid w:val="00F06B4D"/>
    <w:rsid w:val="00F06E69"/>
    <w:rsid w:val="00F06FB4"/>
    <w:rsid w:val="00F104D0"/>
    <w:rsid w:val="00F12A0C"/>
    <w:rsid w:val="00F13393"/>
    <w:rsid w:val="00F1351A"/>
    <w:rsid w:val="00F146B2"/>
    <w:rsid w:val="00F1493F"/>
    <w:rsid w:val="00F156B9"/>
    <w:rsid w:val="00F15C42"/>
    <w:rsid w:val="00F15D93"/>
    <w:rsid w:val="00F17018"/>
    <w:rsid w:val="00F17821"/>
    <w:rsid w:val="00F20F5A"/>
    <w:rsid w:val="00F2139E"/>
    <w:rsid w:val="00F2182A"/>
    <w:rsid w:val="00F23471"/>
    <w:rsid w:val="00F243CA"/>
    <w:rsid w:val="00F24669"/>
    <w:rsid w:val="00F259A9"/>
    <w:rsid w:val="00F26B76"/>
    <w:rsid w:val="00F30062"/>
    <w:rsid w:val="00F30BE9"/>
    <w:rsid w:val="00F3123B"/>
    <w:rsid w:val="00F31D11"/>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40"/>
    <w:rsid w:val="00F471AE"/>
    <w:rsid w:val="00F508B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A08"/>
    <w:rsid w:val="00F67DB3"/>
    <w:rsid w:val="00F70C38"/>
    <w:rsid w:val="00F71736"/>
    <w:rsid w:val="00F721BF"/>
    <w:rsid w:val="00F72F36"/>
    <w:rsid w:val="00F734D8"/>
    <w:rsid w:val="00F75AA8"/>
    <w:rsid w:val="00F75D05"/>
    <w:rsid w:val="00F767D9"/>
    <w:rsid w:val="00F76CA8"/>
    <w:rsid w:val="00F77121"/>
    <w:rsid w:val="00F80538"/>
    <w:rsid w:val="00F80761"/>
    <w:rsid w:val="00F80D3D"/>
    <w:rsid w:val="00F81389"/>
    <w:rsid w:val="00F857AA"/>
    <w:rsid w:val="00F8651B"/>
    <w:rsid w:val="00F86A7D"/>
    <w:rsid w:val="00F86E04"/>
    <w:rsid w:val="00F875BF"/>
    <w:rsid w:val="00F87AB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499"/>
    <w:rsid w:val="00FC6C83"/>
    <w:rsid w:val="00FD028A"/>
    <w:rsid w:val="00FD0C96"/>
    <w:rsid w:val="00FD2896"/>
    <w:rsid w:val="00FD2FFA"/>
    <w:rsid w:val="00FD38D0"/>
    <w:rsid w:val="00FD5EBA"/>
    <w:rsid w:val="00FD710B"/>
    <w:rsid w:val="00FD7166"/>
    <w:rsid w:val="00FD7264"/>
    <w:rsid w:val="00FD73F4"/>
    <w:rsid w:val="00FE04DC"/>
    <w:rsid w:val="00FE06BB"/>
    <w:rsid w:val="00FE17CD"/>
    <w:rsid w:val="00FE28FD"/>
    <w:rsid w:val="00FE34F5"/>
    <w:rsid w:val="00FE36F5"/>
    <w:rsid w:val="00FE3B66"/>
    <w:rsid w:val="00FE3B6E"/>
    <w:rsid w:val="00FE4147"/>
    <w:rsid w:val="00FE4B99"/>
    <w:rsid w:val="00FE5041"/>
    <w:rsid w:val="00FE5688"/>
    <w:rsid w:val="00FE5963"/>
    <w:rsid w:val="00FE6344"/>
    <w:rsid w:val="00FE7A97"/>
    <w:rsid w:val="00FF2BCF"/>
    <w:rsid w:val="00FF3279"/>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E68D6"/>
  <w15:chartTrackingRefBased/>
  <w15:docId w15:val="{91EA21AE-038D-4987-AB40-9BED0749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54895551">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25489110">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5AIRPNAIUNRU-2028481721-7257</_dlc_DocId>
    <_dlc_DocIdUrl xmlns="71c5aaf6-e6ce-465b-b873-5148d2a4c105">
      <Url>https://nokia.sharepoint.com/sites/c5g/e2earch/_layouts/15/DocIdRedir.aspx?ID=5AIRPNAIUNRU-2028481721-7257</Url>
      <Description>5AIRPNAIUNRU-2028481721-7257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769D5A-AA61-436D-B279-011C63E40D34}">
  <ds:schemaRefs>
    <ds:schemaRef ds:uri="http://schemas.microsoft.com/sharepoint/events"/>
  </ds:schemaRefs>
</ds:datastoreItem>
</file>

<file path=customXml/itemProps2.xml><?xml version="1.0" encoding="utf-8"?>
<ds:datastoreItem xmlns:ds="http://schemas.openxmlformats.org/officeDocument/2006/customXml" ds:itemID="{7AAFADD5-CE21-4F82-84AA-C2BC80588C06}">
  <ds:schemaRefs>
    <ds:schemaRef ds:uri="http://schemas.microsoft.com/office/2006/metadata/longProperties"/>
  </ds:schemaRefs>
</ds:datastoreItem>
</file>

<file path=customXml/itemProps3.xml><?xml version="1.0" encoding="utf-8"?>
<ds:datastoreItem xmlns:ds="http://schemas.openxmlformats.org/officeDocument/2006/customXml" ds:itemID="{53031BAA-A3B4-4885-924A-333BA7259B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CB36A18-1713-457F-B4A4-4C8C2545551C}">
  <ds:schemaRefs>
    <ds:schemaRef ds:uri="Microsoft.SharePoint.Taxonomy.ContentTypeSync"/>
  </ds:schemaRefs>
</ds:datastoreItem>
</file>

<file path=customXml/itemProps5.xml><?xml version="1.0" encoding="utf-8"?>
<ds:datastoreItem xmlns:ds="http://schemas.openxmlformats.org/officeDocument/2006/customXml" ds:itemID="{A1655628-EB39-47DE-8252-166FF9AF1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C50E76-ECBE-41AF-AFB2-8248F4744680}">
  <ds:schemaRefs>
    <ds:schemaRef ds:uri="http://schemas.openxmlformats.org/officeDocument/2006/bibliography"/>
  </ds:schemaRefs>
</ds:datastoreItem>
</file>

<file path=customXml/itemProps7.xml><?xml version="1.0" encoding="utf-8"?>
<ds:datastoreItem xmlns:ds="http://schemas.openxmlformats.org/officeDocument/2006/customXml" ds:itemID="{CA9C9014-B90C-400A-B5E7-1F71BF400C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Pages>
  <Words>497</Words>
  <Characters>4028</Characters>
  <Application>Microsoft Office Word</Application>
  <DocSecurity>0</DocSecurity>
  <Lines>33</Lines>
  <Paragraphs>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Hietalahti, Hannu (Nokia - FI/Oulu)</cp:lastModifiedBy>
  <cp:revision>16</cp:revision>
  <cp:lastPrinted>2014-09-10T08:04:00Z</cp:lastPrinted>
  <dcterms:created xsi:type="dcterms:W3CDTF">2022-09-27T14:04:00Z</dcterms:created>
  <dcterms:modified xsi:type="dcterms:W3CDTF">2022-09-29T13:45:00Z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y fmtid="{D5CDD505-2E9C-101B-9397-08002B2CF9AE}" pid="7" name="_dlc_DocId">
    <vt:lpwstr>5AIRPNAIUNRU-2028481721-6140</vt:lpwstr>
  </property>
  <property fmtid="{D5CDD505-2E9C-101B-9397-08002B2CF9AE}" pid="8" name="_dlc_DocIdItemGuid">
    <vt:lpwstr>87c3c4a9-1219-4c52-87bc-168bcc5589f4</vt:lpwstr>
  </property>
  <property fmtid="{D5CDD505-2E9C-101B-9397-08002B2CF9AE}" pid="9" name="_dlc_DocIdUrl">
    <vt:lpwstr>https://nokia.sharepoint.com/sites/c5g/e2earch/_layouts/15/DocIdRedir.aspx?ID=5AIRPNAIUNRU-2028481721-6140, 5AIRPNAIUNRU-2028481721-6140</vt:lpwstr>
  </property>
</Properties>
</file>